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4B775E" w14:textId="155F58F4" w:rsidR="008C606B" w:rsidRDefault="008C606B" w:rsidP="00302749">
      <w:pPr>
        <w:pStyle w:val="CRCoverPage"/>
        <w:tabs>
          <w:tab w:val="right" w:pos="9639"/>
        </w:tabs>
        <w:spacing w:after="0"/>
        <w:rPr>
          <w:b/>
          <w:i/>
          <w:noProof/>
          <w:sz w:val="28"/>
        </w:rPr>
      </w:pPr>
      <w:r>
        <w:rPr>
          <w:b/>
          <w:noProof/>
          <w:sz w:val="24"/>
        </w:rPr>
        <w:t>3GPP TSG-CT WG4 Meeting #113</w:t>
      </w:r>
      <w:r>
        <w:rPr>
          <w:b/>
          <w:i/>
          <w:noProof/>
          <w:sz w:val="28"/>
        </w:rPr>
        <w:tab/>
      </w:r>
      <w:r>
        <w:rPr>
          <w:b/>
          <w:noProof/>
          <w:sz w:val="24"/>
        </w:rPr>
        <w:t>C4-225</w:t>
      </w:r>
      <w:r w:rsidR="00A14D99">
        <w:rPr>
          <w:b/>
          <w:noProof/>
          <w:sz w:val="24"/>
        </w:rPr>
        <w:t>210</w:t>
      </w:r>
    </w:p>
    <w:p w14:paraId="442F261E" w14:textId="77777777" w:rsidR="008C606B" w:rsidRDefault="008C606B" w:rsidP="008C606B">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40D213F"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9F2454">
              <w:rPr>
                <w:b/>
                <w:noProof/>
                <w:sz w:val="28"/>
              </w:rPr>
              <w:t>0</w:t>
            </w:r>
            <w:r w:rsidR="00C219A1">
              <w:rPr>
                <w:b/>
                <w:noProof/>
                <w:sz w:val="28"/>
              </w:rPr>
              <w:t>3</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EA00754" w:rsidR="0066336B" w:rsidRDefault="00A14D99">
            <w:pPr>
              <w:pStyle w:val="CRCoverPage"/>
              <w:spacing w:after="0"/>
              <w:rPr>
                <w:noProof/>
              </w:rPr>
            </w:pPr>
            <w:r>
              <w:rPr>
                <w:b/>
                <w:noProof/>
                <w:sz w:val="28"/>
                <w:lang w:eastAsia="zh-CN"/>
              </w:rPr>
              <w:t>0950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C347B5C"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9F2454">
              <w:rPr>
                <w:b/>
                <w:noProof/>
                <w:sz w:val="28"/>
              </w:rPr>
              <w:t>8</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F82F3B">
        <w:trPr>
          <w:trHeight w:val="371"/>
        </w:trPr>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B63E435" w:rsidR="0066336B" w:rsidRDefault="00AB7DC2" w:rsidP="00B72EDC">
            <w:pPr>
              <w:pStyle w:val="CRCoverPage"/>
              <w:spacing w:after="0"/>
              <w:ind w:left="100"/>
              <w:rPr>
                <w:noProof/>
              </w:rPr>
            </w:pPr>
            <w:r>
              <w:rPr>
                <w:noProof/>
              </w:rPr>
              <w:t>Update to S</w:t>
            </w:r>
            <w:r w:rsidR="00C219A1">
              <w:rPr>
                <w:noProof/>
              </w:rPr>
              <w:t>ervice</w:t>
            </w:r>
            <w:r>
              <w:rPr>
                <w:noProof/>
              </w:rPr>
              <w:t xml:space="preserve"> </w:t>
            </w:r>
            <w:r w:rsidR="00C219A1">
              <w:rPr>
                <w:noProof/>
              </w:rPr>
              <w:t>Specific</w:t>
            </w:r>
            <w:r>
              <w:rPr>
                <w:noProof/>
              </w:rPr>
              <w:t xml:space="preserve"> </w:t>
            </w:r>
            <w:r w:rsidR="00C219A1">
              <w:rPr>
                <w:noProof/>
              </w:rPr>
              <w:t>Authorization</w:t>
            </w:r>
            <w:r>
              <w:rPr>
                <w:noProof/>
              </w:rPr>
              <w:t xml:space="preserve"> </w:t>
            </w:r>
            <w:r w:rsidR="0095248E">
              <w:rPr>
                <w:noProof/>
              </w:rPr>
              <w:t>Create and UpdateNotify</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CFEC4CF" w:rsidR="0066336B" w:rsidRDefault="00B213BA">
            <w:pPr>
              <w:pStyle w:val="CRCoverPage"/>
              <w:spacing w:after="0"/>
              <w:ind w:left="100"/>
              <w:rPr>
                <w:noProof/>
              </w:rPr>
            </w:pPr>
            <w:r>
              <w:rPr>
                <w:noProof/>
              </w:rPr>
              <w:t>CT</w:t>
            </w:r>
            <w:r w:rsidR="00C219A1">
              <w:rPr>
                <w:noProof/>
              </w:rPr>
              <w:t>4</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FD6C0A9" w:rsidR="0066336B" w:rsidRDefault="009F2454">
            <w:pPr>
              <w:pStyle w:val="CRCoverPage"/>
              <w:spacing w:after="0"/>
              <w:ind w:left="100"/>
              <w:rPr>
                <w:noProof/>
              </w:rPr>
            </w:pPr>
            <w:r>
              <w:rPr>
                <w:noProof/>
              </w:rPr>
              <w:t>eEDGE_5GC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8D28808" w:rsidR="0066336B" w:rsidRDefault="00307715">
            <w:pPr>
              <w:pStyle w:val="CRCoverPage"/>
              <w:spacing w:after="0"/>
              <w:ind w:left="100"/>
              <w:rPr>
                <w:noProof/>
              </w:rPr>
            </w:pPr>
            <w:r>
              <w:rPr>
                <w:noProof/>
              </w:rPr>
              <w:t>2022-11-01</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888C84A" w:rsidR="0066336B" w:rsidRDefault="00A2751F">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D49DC9" w14:textId="531BC854" w:rsidR="00DC32FC" w:rsidRDefault="00C754F3" w:rsidP="003F775E">
            <w:pPr>
              <w:pStyle w:val="CRCoverPage"/>
              <w:spacing w:after="0"/>
              <w:ind w:left="100"/>
            </w:pPr>
            <w:r>
              <w:t xml:space="preserve">SA2 has agreed </w:t>
            </w:r>
            <w:r w:rsidR="00C219A1">
              <w:t xml:space="preserve">CR S2-2207397 </w:t>
            </w:r>
            <w:r w:rsidR="00AE35C4">
              <w:t xml:space="preserve">which </w:t>
            </w:r>
            <w:r w:rsidR="00C219A1">
              <w:t xml:space="preserve">clarified the procedures for Authorization of service specific </w:t>
            </w:r>
            <w:r w:rsidR="004E5B4E">
              <w:t>configuration</w:t>
            </w:r>
            <w:r w:rsidR="003F775E">
              <w:t xml:space="preserve"> with following update on Service Specific Authorization</w:t>
            </w:r>
            <w:r w:rsidR="001B0E87">
              <w:t xml:space="preserve"> </w:t>
            </w:r>
            <w:r w:rsidR="00B91DEE">
              <w:t>Create</w:t>
            </w:r>
            <w:r w:rsidR="003F775E">
              <w:t xml:space="preserve"> and </w:t>
            </w:r>
            <w:proofErr w:type="spellStart"/>
            <w:r w:rsidR="003F775E">
              <w:t>UpdateNotify</w:t>
            </w:r>
            <w:proofErr w:type="spellEnd"/>
            <w:r w:rsidR="003F775E">
              <w:t xml:space="preserve"> operations:</w:t>
            </w:r>
          </w:p>
          <w:p w14:paraId="5CAD4D3C" w14:textId="7F78EF81" w:rsidR="003F775E" w:rsidRDefault="003F775E" w:rsidP="003F775E">
            <w:pPr>
              <w:pStyle w:val="CRCoverPage"/>
              <w:spacing w:after="0"/>
              <w:ind w:left="100"/>
            </w:pPr>
          </w:p>
          <w:p w14:paraId="38185DA7" w14:textId="77777777" w:rsidR="00BF151B" w:rsidRPr="00BF151B" w:rsidRDefault="00BF151B" w:rsidP="00BF151B">
            <w:pPr>
              <w:numPr>
                <w:ilvl w:val="0"/>
                <w:numId w:val="43"/>
              </w:numPr>
              <w:spacing w:after="0"/>
              <w:rPr>
                <w:rFonts w:ascii="Arial" w:eastAsia="DengXian" w:hAnsi="Arial"/>
                <w:lang w:eastAsia="ko-KR"/>
              </w:rPr>
            </w:pPr>
            <w:r w:rsidRPr="00BF151B">
              <w:rPr>
                <w:rFonts w:ascii="Arial" w:eastAsia="DengXian" w:hAnsi="Arial"/>
                <w:lang w:eastAsia="ko-KR"/>
              </w:rPr>
              <w:t xml:space="preserve">Parameters of the authorization request/responses (NEF-UDM): </w:t>
            </w:r>
          </w:p>
          <w:p w14:paraId="19CD913C" w14:textId="77777777" w:rsidR="00BF151B" w:rsidRPr="00BF151B" w:rsidRDefault="00BF151B" w:rsidP="00BF151B">
            <w:pPr>
              <w:numPr>
                <w:ilvl w:val="1"/>
                <w:numId w:val="43"/>
              </w:numPr>
              <w:spacing w:after="0"/>
              <w:rPr>
                <w:rFonts w:ascii="Arial" w:eastAsia="DengXian" w:hAnsi="Arial"/>
                <w:lang w:eastAsia="ko-KR"/>
              </w:rPr>
            </w:pPr>
            <w:r w:rsidRPr="00BF151B">
              <w:rPr>
                <w:rFonts w:ascii="Arial" w:eastAsia="DengXian" w:hAnsi="Arial"/>
                <w:lang w:eastAsia="ko-KR"/>
              </w:rPr>
              <w:t xml:space="preserve">Update notification address for sending notifications to NEF is defined as mandatory. </w:t>
            </w:r>
          </w:p>
          <w:p w14:paraId="7E495BCC" w14:textId="77777777" w:rsidR="00BF151B" w:rsidRPr="00BF151B" w:rsidRDefault="00BF151B" w:rsidP="00BF151B">
            <w:pPr>
              <w:numPr>
                <w:ilvl w:val="1"/>
                <w:numId w:val="43"/>
              </w:numPr>
              <w:spacing w:after="0"/>
              <w:rPr>
                <w:rFonts w:ascii="Arial" w:eastAsia="DengXian" w:hAnsi="Arial"/>
                <w:lang w:eastAsia="ko-KR"/>
              </w:rPr>
            </w:pPr>
            <w:r w:rsidRPr="00BF151B">
              <w:rPr>
                <w:rFonts w:ascii="Arial" w:eastAsia="DengXian" w:hAnsi="Arial"/>
                <w:lang w:eastAsia="ko-KR"/>
              </w:rPr>
              <w:t xml:space="preserve">AF Id is optional input in the authorization request to UDM. </w:t>
            </w:r>
          </w:p>
          <w:p w14:paraId="5F53995E" w14:textId="77777777" w:rsidR="00BF151B" w:rsidRPr="00BF151B" w:rsidRDefault="00BF151B" w:rsidP="00BF151B">
            <w:pPr>
              <w:numPr>
                <w:ilvl w:val="1"/>
                <w:numId w:val="43"/>
              </w:numPr>
              <w:spacing w:after="0"/>
              <w:rPr>
                <w:rFonts w:ascii="Arial" w:eastAsia="DengXian" w:hAnsi="Arial"/>
                <w:lang w:eastAsia="ko-KR"/>
              </w:rPr>
            </w:pPr>
            <w:r w:rsidRPr="00BF151B">
              <w:rPr>
                <w:rFonts w:ascii="Arial" w:eastAsia="DengXian" w:hAnsi="Arial"/>
                <w:lang w:eastAsia="ko-KR"/>
              </w:rPr>
              <w:t xml:space="preserve">SUPI/Internal Group ID are included in the authorization response. </w:t>
            </w:r>
          </w:p>
          <w:p w14:paraId="252F9985" w14:textId="77777777" w:rsidR="00BF151B" w:rsidRPr="00BF151B" w:rsidRDefault="00BF151B" w:rsidP="00BF151B">
            <w:pPr>
              <w:numPr>
                <w:ilvl w:val="1"/>
                <w:numId w:val="43"/>
              </w:numPr>
              <w:spacing w:after="0"/>
              <w:rPr>
                <w:rFonts w:ascii="Arial" w:eastAsia="DengXian" w:hAnsi="Arial"/>
                <w:lang w:eastAsia="ko-KR"/>
              </w:rPr>
            </w:pPr>
            <w:r w:rsidRPr="00BF151B">
              <w:rPr>
                <w:rFonts w:ascii="Arial" w:eastAsia="DengXian" w:hAnsi="Arial"/>
                <w:lang w:eastAsia="ko-KR"/>
              </w:rPr>
              <w:t>Validity time provided by UDM to NEF in response to authorization request of service parameter provisioning is removed.</w:t>
            </w:r>
          </w:p>
          <w:p w14:paraId="2E214C26" w14:textId="77777777" w:rsidR="00BF151B" w:rsidRPr="00BF151B" w:rsidRDefault="00BF151B" w:rsidP="00BF151B">
            <w:pPr>
              <w:spacing w:after="0"/>
              <w:rPr>
                <w:rFonts w:ascii="Arial" w:eastAsia="DengXian" w:hAnsi="Arial"/>
                <w:lang w:eastAsia="ko-KR"/>
              </w:rPr>
            </w:pPr>
          </w:p>
          <w:p w14:paraId="4E73168F" w14:textId="77777777" w:rsidR="00BF151B" w:rsidRPr="00BF151B" w:rsidRDefault="00BF151B" w:rsidP="00BF151B">
            <w:pPr>
              <w:numPr>
                <w:ilvl w:val="0"/>
                <w:numId w:val="43"/>
              </w:numPr>
              <w:spacing w:after="0"/>
              <w:rPr>
                <w:rFonts w:ascii="Arial" w:eastAsia="DengXian" w:hAnsi="Arial"/>
                <w:lang w:eastAsia="ko-KR"/>
              </w:rPr>
            </w:pPr>
            <w:r w:rsidRPr="00BF151B">
              <w:rPr>
                <w:rFonts w:ascii="Arial" w:eastAsia="DengXian" w:hAnsi="Arial"/>
                <w:lang w:eastAsia="ko-KR"/>
              </w:rPr>
              <w:t>Parameters in update authorization notification (UDM-NEF):</w:t>
            </w:r>
          </w:p>
          <w:p w14:paraId="3035541A" w14:textId="77777777" w:rsidR="00BF151B" w:rsidRPr="00BF151B" w:rsidRDefault="00BF151B" w:rsidP="00BF151B">
            <w:pPr>
              <w:numPr>
                <w:ilvl w:val="1"/>
                <w:numId w:val="43"/>
              </w:numPr>
              <w:spacing w:after="0"/>
              <w:rPr>
                <w:rFonts w:ascii="Arial" w:eastAsia="DengXian" w:hAnsi="Arial"/>
                <w:lang w:eastAsia="ko-KR"/>
              </w:rPr>
            </w:pPr>
            <w:r w:rsidRPr="00BF151B">
              <w:rPr>
                <w:rFonts w:ascii="Arial" w:eastAsia="DengXian" w:hAnsi="Arial"/>
                <w:lang w:eastAsia="ko-KR"/>
              </w:rPr>
              <w:t>SUPI/Internal Group ID are included in the request.</w:t>
            </w:r>
          </w:p>
          <w:p w14:paraId="08E82F5B" w14:textId="77777777" w:rsidR="00BF151B" w:rsidRPr="00BF151B" w:rsidRDefault="00BF151B" w:rsidP="00BF151B">
            <w:pPr>
              <w:numPr>
                <w:ilvl w:val="1"/>
                <w:numId w:val="43"/>
              </w:numPr>
              <w:spacing w:after="0"/>
              <w:rPr>
                <w:rFonts w:ascii="Arial" w:eastAsia="DengXian" w:hAnsi="Arial"/>
                <w:lang w:eastAsia="ko-KR"/>
              </w:rPr>
            </w:pPr>
            <w:r w:rsidRPr="00BF151B">
              <w:rPr>
                <w:rFonts w:ascii="Arial" w:eastAsia="DengXian" w:hAnsi="Arial"/>
                <w:lang w:eastAsia="ko-KR"/>
              </w:rPr>
              <w:t xml:space="preserve">Cause of the update authorization notification is defined as part of the request and not the response. </w:t>
            </w:r>
          </w:p>
          <w:p w14:paraId="4E6D7B97" w14:textId="77777777" w:rsidR="00BF151B" w:rsidRPr="00BF151B" w:rsidRDefault="00BF151B" w:rsidP="00BF151B">
            <w:pPr>
              <w:numPr>
                <w:ilvl w:val="1"/>
                <w:numId w:val="43"/>
              </w:numPr>
              <w:spacing w:after="0"/>
              <w:rPr>
                <w:rFonts w:ascii="Arial" w:eastAsia="DengXian" w:hAnsi="Arial"/>
                <w:lang w:eastAsia="ko-KR"/>
              </w:rPr>
            </w:pPr>
            <w:r w:rsidRPr="00BF151B">
              <w:rPr>
                <w:rFonts w:ascii="Arial" w:eastAsia="DengXian" w:hAnsi="Arial"/>
                <w:lang w:eastAsia="ko-KR"/>
              </w:rPr>
              <w:t xml:space="preserve">Service type is defined as mandatory input in the request. </w:t>
            </w:r>
          </w:p>
          <w:p w14:paraId="592B3F46" w14:textId="77777777" w:rsidR="00BF151B" w:rsidRPr="00BF151B" w:rsidRDefault="00BF151B" w:rsidP="00BF151B">
            <w:pPr>
              <w:numPr>
                <w:ilvl w:val="1"/>
                <w:numId w:val="43"/>
              </w:numPr>
              <w:spacing w:after="0"/>
              <w:rPr>
                <w:rFonts w:ascii="Arial" w:eastAsia="DengXian" w:hAnsi="Arial"/>
                <w:lang w:eastAsia="ko-KR"/>
              </w:rPr>
            </w:pPr>
            <w:r w:rsidRPr="00BF151B">
              <w:rPr>
                <w:rFonts w:ascii="Arial" w:eastAsia="DengXian" w:hAnsi="Arial"/>
                <w:lang w:eastAsia="ko-KR"/>
              </w:rPr>
              <w:t>MTC provider and AF id are included as optional input in the request.</w:t>
            </w:r>
          </w:p>
          <w:p w14:paraId="5D89199A" w14:textId="63CC34E1" w:rsidR="003F775E" w:rsidRDefault="003F775E" w:rsidP="003F775E">
            <w:pPr>
              <w:pStyle w:val="CRCoverPage"/>
              <w:spacing w:after="0"/>
              <w:ind w:left="100"/>
            </w:pPr>
          </w:p>
          <w:p w14:paraId="2C1578F3" w14:textId="263FEE04" w:rsidR="00CB744C" w:rsidRDefault="00CB744C" w:rsidP="003F775E">
            <w:pPr>
              <w:pStyle w:val="CRCoverPage"/>
              <w:spacing w:after="0"/>
              <w:ind w:left="100"/>
            </w:pPr>
            <w:r>
              <w:t>Updated service operation definitions</w:t>
            </w:r>
            <w:r w:rsidR="0051642A">
              <w:t xml:space="preserve"> </w:t>
            </w:r>
            <w:r w:rsidR="003C32CA">
              <w:t xml:space="preserve">as following </w:t>
            </w:r>
            <w:r w:rsidR="0051642A">
              <w:t>(yellow marked deviation with TS 29.503).</w:t>
            </w:r>
          </w:p>
          <w:p w14:paraId="587F1A93" w14:textId="77777777" w:rsidR="00CB744C" w:rsidRPr="00CB744C" w:rsidRDefault="00CB744C" w:rsidP="00CB744C">
            <w:pPr>
              <w:keepNext/>
              <w:keepLines/>
              <w:spacing w:before="120"/>
              <w:ind w:left="2269" w:hanging="1701"/>
              <w:outlineLvl w:val="4"/>
              <w:rPr>
                <w:rFonts w:ascii="Arial" w:eastAsia="Batang" w:hAnsi="Arial"/>
                <w:sz w:val="22"/>
              </w:rPr>
            </w:pPr>
            <w:bookmarkStart w:id="1" w:name="_Toc106194037"/>
            <w:r w:rsidRPr="00CB744C">
              <w:rPr>
                <w:rFonts w:ascii="Arial" w:eastAsia="Batang" w:hAnsi="Arial"/>
                <w:sz w:val="22"/>
              </w:rPr>
              <w:t>5.2.3.8.2</w:t>
            </w:r>
            <w:r w:rsidRPr="00CB744C">
              <w:rPr>
                <w:rFonts w:ascii="Arial" w:eastAsia="Batang" w:hAnsi="Arial"/>
                <w:sz w:val="22"/>
              </w:rPr>
              <w:tab/>
            </w:r>
            <w:proofErr w:type="spellStart"/>
            <w:r w:rsidRPr="00CB744C">
              <w:rPr>
                <w:rFonts w:ascii="Arial" w:eastAsia="Batang" w:hAnsi="Arial"/>
                <w:sz w:val="22"/>
              </w:rPr>
              <w:t>Nudm_ServiceSpecificAuthorisation_Create</w:t>
            </w:r>
            <w:proofErr w:type="spellEnd"/>
            <w:r w:rsidRPr="00CB744C">
              <w:rPr>
                <w:rFonts w:ascii="Arial" w:eastAsia="Batang" w:hAnsi="Arial"/>
                <w:sz w:val="22"/>
              </w:rPr>
              <w:t xml:space="preserve"> service operation</w:t>
            </w:r>
            <w:bookmarkEnd w:id="1"/>
          </w:p>
          <w:p w14:paraId="1F2B6CF2" w14:textId="77777777" w:rsidR="00CB744C" w:rsidRPr="00CB744C" w:rsidRDefault="00CB744C" w:rsidP="00CB744C">
            <w:pPr>
              <w:ind w:left="568"/>
              <w:rPr>
                <w:rFonts w:eastAsia="Batang"/>
              </w:rPr>
            </w:pPr>
            <w:r w:rsidRPr="00CB744C">
              <w:rPr>
                <w:rFonts w:eastAsia="Batang"/>
                <w:b/>
                <w:bCs/>
              </w:rPr>
              <w:t>Service operation name:</w:t>
            </w:r>
            <w:r w:rsidRPr="00CB744C">
              <w:rPr>
                <w:rFonts w:eastAsia="Batang"/>
              </w:rPr>
              <w:t xml:space="preserve"> </w:t>
            </w:r>
            <w:proofErr w:type="spellStart"/>
            <w:r w:rsidRPr="00CB744C">
              <w:rPr>
                <w:rFonts w:eastAsia="Batang"/>
              </w:rPr>
              <w:t>Nudm_ServiceSpecificAuthorisation_Create</w:t>
            </w:r>
            <w:proofErr w:type="spellEnd"/>
          </w:p>
          <w:p w14:paraId="5FFF36D6" w14:textId="77777777" w:rsidR="00CB744C" w:rsidRPr="00CB744C" w:rsidRDefault="00CB744C" w:rsidP="00CB744C">
            <w:pPr>
              <w:ind w:left="568"/>
              <w:rPr>
                <w:rFonts w:eastAsia="Batang"/>
              </w:rPr>
            </w:pPr>
            <w:r w:rsidRPr="00CB744C">
              <w:rPr>
                <w:rFonts w:eastAsia="Batang"/>
                <w:b/>
                <w:bCs/>
              </w:rPr>
              <w:lastRenderedPageBreak/>
              <w:t>Description:</w:t>
            </w:r>
            <w:r w:rsidRPr="00CB744C">
              <w:rPr>
                <w:rFonts w:eastAsia="Batang"/>
              </w:rPr>
              <w:t xml:space="preserve"> The consumer requests authorisation for a specific service configuration.</w:t>
            </w:r>
          </w:p>
          <w:p w14:paraId="5CE78F0D" w14:textId="77777777" w:rsidR="00CB744C" w:rsidRPr="00CB744C" w:rsidRDefault="00CB744C" w:rsidP="00CB744C">
            <w:pPr>
              <w:ind w:left="568"/>
              <w:rPr>
                <w:rFonts w:eastAsia="Batang"/>
              </w:rPr>
            </w:pPr>
            <w:r w:rsidRPr="00CB744C">
              <w:rPr>
                <w:rFonts w:eastAsia="Batang"/>
                <w:b/>
                <w:bCs/>
              </w:rPr>
              <w:t>Inputs, Required:</w:t>
            </w:r>
            <w:r w:rsidRPr="00CB744C">
              <w:rPr>
                <w:rFonts w:eastAsia="Batang"/>
              </w:rPr>
              <w:t xml:space="preserve"> GPSI or External Group Id, DNN, S-NSSAI, Service Type (e.g. AF guidance for URSP), </w:t>
            </w:r>
            <w:r w:rsidRPr="00CB744C">
              <w:rPr>
                <w:rFonts w:eastAsia="Batang"/>
                <w:highlight w:val="yellow"/>
              </w:rPr>
              <w:t>Update Notification address</w:t>
            </w:r>
            <w:r w:rsidRPr="00CB744C">
              <w:rPr>
                <w:rFonts w:eastAsia="Batang"/>
              </w:rPr>
              <w:t>.</w:t>
            </w:r>
          </w:p>
          <w:p w14:paraId="3A67C15C" w14:textId="329612CF" w:rsidR="00CB744C" w:rsidRPr="00CB744C" w:rsidRDefault="00CB744C" w:rsidP="00CB744C">
            <w:pPr>
              <w:ind w:left="568"/>
              <w:rPr>
                <w:rFonts w:eastAsia="Batang"/>
              </w:rPr>
            </w:pPr>
            <w:r w:rsidRPr="00CB744C">
              <w:rPr>
                <w:rFonts w:eastAsia="Batang"/>
                <w:b/>
                <w:bCs/>
              </w:rPr>
              <w:t>Inputs, Optional:</w:t>
            </w:r>
            <w:r w:rsidRPr="00CB744C">
              <w:rPr>
                <w:rFonts w:eastAsia="Batang"/>
              </w:rPr>
              <w:t xml:space="preserve"> MTC Provider Information,</w:t>
            </w:r>
            <w:r>
              <w:rPr>
                <w:rFonts w:eastAsia="Batang"/>
              </w:rPr>
              <w:t xml:space="preserve"> </w:t>
            </w:r>
            <w:r w:rsidRPr="00CB744C">
              <w:rPr>
                <w:rFonts w:eastAsia="Batang"/>
              </w:rPr>
              <w:t>AF ID.</w:t>
            </w:r>
          </w:p>
          <w:p w14:paraId="3971C5E2" w14:textId="77777777" w:rsidR="00CB744C" w:rsidRPr="00CB744C" w:rsidRDefault="00CB744C" w:rsidP="00CB744C">
            <w:pPr>
              <w:ind w:left="568"/>
              <w:rPr>
                <w:rFonts w:eastAsia="Batang"/>
              </w:rPr>
            </w:pPr>
            <w:r w:rsidRPr="00CB744C">
              <w:rPr>
                <w:rFonts w:eastAsia="Batang"/>
                <w:b/>
                <w:bCs/>
              </w:rPr>
              <w:t>Outputs, Required:</w:t>
            </w:r>
            <w:r w:rsidRPr="00CB744C">
              <w:rPr>
                <w:rFonts w:eastAsia="Batang"/>
              </w:rPr>
              <w:t xml:space="preserve"> Authorisation result indication, SUPI or </w:t>
            </w:r>
            <w:r w:rsidRPr="00CB744C">
              <w:rPr>
                <w:rFonts w:eastAsia="Batang"/>
                <w:highlight w:val="yellow"/>
              </w:rPr>
              <w:t>Internal Group Id, Service Specific Authorization Id</w:t>
            </w:r>
            <w:r w:rsidRPr="00CB744C">
              <w:rPr>
                <w:rFonts w:eastAsia="Batang"/>
              </w:rPr>
              <w:t>.</w:t>
            </w:r>
          </w:p>
          <w:p w14:paraId="5CC13250" w14:textId="4E4DBC90" w:rsidR="00CB744C" w:rsidRPr="00CB744C" w:rsidRDefault="00CB744C" w:rsidP="00CB744C">
            <w:pPr>
              <w:ind w:left="568"/>
              <w:rPr>
                <w:rFonts w:eastAsia="Batang"/>
              </w:rPr>
            </w:pPr>
            <w:r w:rsidRPr="00CB744C">
              <w:rPr>
                <w:rFonts w:eastAsia="Batang"/>
                <w:b/>
                <w:bCs/>
              </w:rPr>
              <w:t>Outputs, Optional:</w:t>
            </w:r>
            <w:r w:rsidR="00E7075A">
              <w:t xml:space="preserve"> </w:t>
            </w:r>
            <w:r w:rsidR="00E7075A" w:rsidRPr="00E7075A">
              <w:rPr>
                <w:highlight w:val="yellow"/>
              </w:rPr>
              <w:t>Validity Time (Removed)</w:t>
            </w:r>
            <w:r w:rsidR="00E7075A">
              <w:t>.</w:t>
            </w:r>
          </w:p>
          <w:p w14:paraId="4320FDFE" w14:textId="77777777" w:rsidR="00274FB4" w:rsidRDefault="00274FB4" w:rsidP="00274FB4">
            <w:pPr>
              <w:pStyle w:val="Heading5"/>
              <w:ind w:left="1612" w:hanging="993"/>
            </w:pPr>
            <w:bookmarkStart w:id="2" w:name="_Toc106194038"/>
            <w:r>
              <w:t>5.2.3.8.3</w:t>
            </w:r>
            <w:r>
              <w:tab/>
            </w:r>
            <w:proofErr w:type="spellStart"/>
            <w:r>
              <w:t>Nudm_ServiceSpecificAuthorisation_UpdateNotify</w:t>
            </w:r>
            <w:proofErr w:type="spellEnd"/>
            <w:r>
              <w:t xml:space="preserve"> service operation</w:t>
            </w:r>
            <w:bookmarkEnd w:id="2"/>
          </w:p>
          <w:p w14:paraId="63BCC686" w14:textId="77777777" w:rsidR="00274FB4" w:rsidRDefault="00274FB4" w:rsidP="00274FB4">
            <w:pPr>
              <w:ind w:left="568"/>
            </w:pPr>
            <w:r w:rsidRPr="006E7760">
              <w:rPr>
                <w:b/>
                <w:bCs/>
              </w:rPr>
              <w:t>Service operation name:</w:t>
            </w:r>
            <w:r>
              <w:t xml:space="preserve"> </w:t>
            </w:r>
            <w:proofErr w:type="spellStart"/>
            <w:r>
              <w:t>Nudm_ServiceSpecificAuthorisation_UpdateNotify</w:t>
            </w:r>
            <w:proofErr w:type="spellEnd"/>
          </w:p>
          <w:p w14:paraId="5C18E6EF" w14:textId="77777777" w:rsidR="00274FB4" w:rsidRDefault="00274FB4" w:rsidP="00274FB4">
            <w:pPr>
              <w:ind w:left="568"/>
            </w:pPr>
            <w:r w:rsidRPr="006E7760">
              <w:rPr>
                <w:b/>
                <w:bCs/>
              </w:rPr>
              <w:t>Description:</w:t>
            </w:r>
            <w:r>
              <w:t xml:space="preserve"> This service operation is used by the UDM to notify a Service Specific Authorisation Update to NF consumer.</w:t>
            </w:r>
          </w:p>
          <w:p w14:paraId="42603A03" w14:textId="77777777" w:rsidR="00274FB4" w:rsidRPr="00430F1F" w:rsidRDefault="00274FB4" w:rsidP="00274FB4">
            <w:pPr>
              <w:ind w:left="568"/>
            </w:pPr>
            <w:r w:rsidRPr="00430F1F">
              <w:rPr>
                <w:b/>
                <w:bCs/>
              </w:rPr>
              <w:t xml:space="preserve">Inputs, </w:t>
            </w:r>
            <w:proofErr w:type="gramStart"/>
            <w:r w:rsidRPr="00430F1F">
              <w:rPr>
                <w:b/>
                <w:bCs/>
              </w:rPr>
              <w:t>Required</w:t>
            </w:r>
            <w:proofErr w:type="gramEnd"/>
            <w:r w:rsidRPr="00430F1F">
              <w:rPr>
                <w:b/>
                <w:bCs/>
              </w:rPr>
              <w:t>:</w:t>
            </w:r>
            <w:r w:rsidRPr="00430F1F">
              <w:t xml:space="preserve"> GPSI or External Group Id, SUPI </w:t>
            </w:r>
            <w:r w:rsidRPr="00430F1F">
              <w:rPr>
                <w:highlight w:val="yellow"/>
              </w:rPr>
              <w:t>or Internal Group Id</w:t>
            </w:r>
            <w:r w:rsidRPr="00430F1F">
              <w:t xml:space="preserve">, </w:t>
            </w:r>
            <w:r w:rsidRPr="00430F1F">
              <w:rPr>
                <w:highlight w:val="yellow"/>
              </w:rPr>
              <w:t>Status, Cause (e.g. subscription withdrawal, DNN associated to the authorization is removed from UE subscription).</w:t>
            </w:r>
          </w:p>
          <w:p w14:paraId="009E611B" w14:textId="77777777" w:rsidR="00274FB4" w:rsidRPr="00430F1F" w:rsidRDefault="00274FB4" w:rsidP="00274FB4">
            <w:pPr>
              <w:ind w:left="568"/>
            </w:pPr>
            <w:r w:rsidRPr="00430F1F">
              <w:rPr>
                <w:b/>
                <w:bCs/>
              </w:rPr>
              <w:t>Inputs, Optional:</w:t>
            </w:r>
            <w:r w:rsidRPr="00430F1F">
              <w:t xml:space="preserve"> DNN, S-NSSAI, </w:t>
            </w:r>
            <w:r w:rsidRPr="000E3A5C">
              <w:t>Service Type (e.g. AF guidance for URSP)</w:t>
            </w:r>
            <w:r w:rsidRPr="0051642A">
              <w:rPr>
                <w:highlight w:val="yellow"/>
              </w:rPr>
              <w:t>, MTC Provider Information, AF ID</w:t>
            </w:r>
            <w:r w:rsidRPr="00430F1F">
              <w:t>.</w:t>
            </w:r>
          </w:p>
          <w:p w14:paraId="56FFFE62" w14:textId="77777777" w:rsidR="00274FB4" w:rsidRDefault="00274FB4" w:rsidP="00274FB4">
            <w:pPr>
              <w:ind w:left="568"/>
            </w:pPr>
            <w:r w:rsidRPr="006E7760">
              <w:rPr>
                <w:b/>
                <w:bCs/>
              </w:rPr>
              <w:t>Outputs, Required:</w:t>
            </w:r>
            <w:r>
              <w:t xml:space="preserve"> None.</w:t>
            </w:r>
          </w:p>
          <w:p w14:paraId="5650EC35" w14:textId="48B5DB92" w:rsidR="003F775E" w:rsidRPr="008272E6" w:rsidRDefault="003F775E" w:rsidP="003F775E">
            <w:pPr>
              <w:pStyle w:val="CRCoverPage"/>
              <w:spacing w:after="0"/>
              <w:ind w:left="100"/>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614ED0" w14:textId="6EA59D98" w:rsidR="006E28BA" w:rsidRDefault="00FB777D" w:rsidP="00B47669">
            <w:pPr>
              <w:pStyle w:val="CRCoverPage"/>
              <w:spacing w:after="0"/>
              <w:ind w:left="100"/>
            </w:pPr>
            <w:r>
              <w:t xml:space="preserve">1/ Adjust the parameters for Service Specific Authorization </w:t>
            </w:r>
            <w:r w:rsidR="00743A91">
              <w:t>Create</w:t>
            </w:r>
            <w:r>
              <w:t xml:space="preserve"> and </w:t>
            </w:r>
            <w:proofErr w:type="spellStart"/>
            <w:r>
              <w:t>UpdateNotify</w:t>
            </w:r>
            <w:proofErr w:type="spellEnd"/>
            <w:r>
              <w:t xml:space="preserve"> service operations.</w:t>
            </w:r>
          </w:p>
          <w:p w14:paraId="6184E3BA" w14:textId="42214CCF" w:rsidR="00FB777D" w:rsidRDefault="00FB777D" w:rsidP="00B47669">
            <w:pPr>
              <w:pStyle w:val="CRCoverPage"/>
              <w:spacing w:after="0"/>
              <w:ind w:left="100"/>
            </w:pPr>
          </w:p>
          <w:p w14:paraId="128C6CCE" w14:textId="4BF2E111" w:rsidR="00FB777D" w:rsidRDefault="00FB777D" w:rsidP="00B47669">
            <w:pPr>
              <w:pStyle w:val="CRCoverPage"/>
              <w:spacing w:after="0"/>
              <w:ind w:left="100"/>
            </w:pPr>
            <w:r>
              <w:t>2/ Remove 204 response code from Authorize Service operation</w:t>
            </w:r>
          </w:p>
          <w:p w14:paraId="0C283D5D" w14:textId="7EC6C5AA" w:rsidR="00FB777D" w:rsidRDefault="00FB777D" w:rsidP="00B47669">
            <w:pPr>
              <w:pStyle w:val="CRCoverPage"/>
              <w:spacing w:after="0"/>
              <w:ind w:left="100"/>
            </w:pPr>
          </w:p>
          <w:p w14:paraId="2A9A0365" w14:textId="1CA8B8B1" w:rsidR="00FB777D" w:rsidRDefault="00FB777D" w:rsidP="00B47669">
            <w:pPr>
              <w:pStyle w:val="CRCoverPage"/>
              <w:spacing w:after="0"/>
              <w:ind w:left="100"/>
            </w:pPr>
            <w:r>
              <w:t xml:space="preserve">3/ Define enumeration </w:t>
            </w:r>
            <w:proofErr w:type="spellStart"/>
            <w:r>
              <w:t>InvalidCause</w:t>
            </w:r>
            <w:proofErr w:type="spellEnd"/>
            <w:r>
              <w:t xml:space="preserve"> indicating the reason why authorization becomes invalid.</w:t>
            </w:r>
          </w:p>
          <w:p w14:paraId="0FC21587" w14:textId="23C08A80" w:rsidR="00FB777D" w:rsidRDefault="00FB777D" w:rsidP="00B47669">
            <w:pPr>
              <w:pStyle w:val="CRCoverPage"/>
              <w:spacing w:after="0"/>
              <w:ind w:left="100"/>
            </w:pPr>
          </w:p>
          <w:p w14:paraId="2C8E1BA8" w14:textId="2DBE7182" w:rsidR="00FB777D" w:rsidRDefault="00FB777D" w:rsidP="00B47669">
            <w:pPr>
              <w:pStyle w:val="CRCoverPage"/>
              <w:spacing w:after="0"/>
              <w:ind w:left="100"/>
            </w:pPr>
            <w:r>
              <w:t>4/ Update OpenAPI accordingly.</w:t>
            </w:r>
          </w:p>
          <w:p w14:paraId="79774EC1" w14:textId="5E8780B3" w:rsidR="00C94A39" w:rsidRDefault="00C94A39" w:rsidP="00B47669">
            <w:pPr>
              <w:pStyle w:val="CRCoverPage"/>
              <w:spacing w:after="0"/>
              <w:ind w:left="100"/>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3203AD4" w:rsidR="0066336B" w:rsidRDefault="00021119" w:rsidP="0009260F">
            <w:pPr>
              <w:pStyle w:val="CRCoverPage"/>
              <w:spacing w:after="0"/>
              <w:ind w:left="100"/>
            </w:pPr>
            <w:r>
              <w:t>Agreed Stage 2 requirement not implemented in stage 3.</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51AF101" w:rsidR="0066336B" w:rsidRDefault="005D7888">
            <w:pPr>
              <w:pStyle w:val="CRCoverPage"/>
              <w:spacing w:after="0"/>
              <w:ind w:left="100"/>
              <w:rPr>
                <w:noProof/>
              </w:rPr>
            </w:pPr>
            <w:r>
              <w:rPr>
                <w:noProof/>
              </w:rPr>
              <w:t>5.9.2.2.2.,</w:t>
            </w:r>
            <w:r w:rsidR="006901E6">
              <w:rPr>
                <w:noProof/>
              </w:rPr>
              <w:t>5.9.2.3.2,</w:t>
            </w:r>
            <w:r>
              <w:rPr>
                <w:noProof/>
              </w:rPr>
              <w:t xml:space="preserve"> </w:t>
            </w:r>
            <w:r w:rsidR="00D93FC6" w:rsidRPr="00B06F7A">
              <w:t>6.</w:t>
            </w:r>
            <w:r w:rsidR="00D93FC6">
              <w:t>8</w:t>
            </w:r>
            <w:r w:rsidR="00D93FC6" w:rsidRPr="00B06F7A">
              <w:t>.3.2.4.2.2</w:t>
            </w:r>
            <w:r w:rsidR="00D93FC6">
              <w:t xml:space="preserve">, </w:t>
            </w:r>
            <w:r w:rsidR="003B777F">
              <w:t>6.8.5.2</w:t>
            </w:r>
            <w:r w:rsidR="00617DA5">
              <w:t xml:space="preserve">, </w:t>
            </w:r>
            <w:r w:rsidR="00D93FC6">
              <w:t xml:space="preserve">6.8.6.1, </w:t>
            </w:r>
            <w:r w:rsidR="006901E6">
              <w:rPr>
                <w:noProof/>
              </w:rPr>
              <w:t>6.8.</w:t>
            </w:r>
            <w:r w:rsidR="00D93FC6">
              <w:rPr>
                <w:noProof/>
              </w:rPr>
              <w:t>6</w:t>
            </w:r>
            <w:r w:rsidR="004D0775">
              <w:rPr>
                <w:noProof/>
              </w:rPr>
              <w:t>.2.</w:t>
            </w:r>
            <w:r w:rsidR="00D93FC6">
              <w:rPr>
                <w:noProof/>
              </w:rPr>
              <w:t>3, 6.8.6.2.4, 6.8.6.2.5, 6.8.6.3.x(New), A.9</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0DE3F05" w:rsidR="00375967" w:rsidRDefault="009A231D" w:rsidP="00F322F5">
            <w:pPr>
              <w:pStyle w:val="CRCoverPage"/>
              <w:spacing w:after="0"/>
              <w:ind w:left="100"/>
              <w:rPr>
                <w:noProof/>
              </w:rPr>
            </w:pPr>
            <w:r>
              <w:rPr>
                <w:noProof/>
              </w:rPr>
              <w:t xml:space="preserve">This CR introuces backward compatible corrections on </w:t>
            </w:r>
            <w:r w:rsidR="001406E4">
              <w:rPr>
                <w:noProof/>
              </w:rPr>
              <w:t xml:space="preserve">OpenAPI file of </w:t>
            </w:r>
            <w:r>
              <w:rPr>
                <w:noProof/>
              </w:rPr>
              <w:t>Nudm_SSAU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D53A1C" w14:textId="626CC2C6"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0475F">
        <w:rPr>
          <w:rFonts w:eastAsia="DengXian"/>
          <w:noProof/>
          <w:color w:val="0000FF"/>
          <w:sz w:val="28"/>
          <w:szCs w:val="28"/>
        </w:rPr>
        <w:t xml:space="preserve">First </w:t>
      </w:r>
      <w:r w:rsidRPr="008C6891">
        <w:rPr>
          <w:rFonts w:eastAsia="DengXian"/>
          <w:noProof/>
          <w:color w:val="0000FF"/>
          <w:sz w:val="28"/>
          <w:szCs w:val="28"/>
        </w:rPr>
        <w:t>Change ***</w:t>
      </w:r>
    </w:p>
    <w:p w14:paraId="1161CBA7" w14:textId="77777777" w:rsidR="00F11566" w:rsidRPr="00B06F7A" w:rsidRDefault="00F11566" w:rsidP="00F11566">
      <w:pPr>
        <w:pStyle w:val="Heading5"/>
      </w:pPr>
      <w:bookmarkStart w:id="3" w:name="_Toc114764306"/>
      <w:r w:rsidRPr="00B06F7A">
        <w:t>5.</w:t>
      </w:r>
      <w:r>
        <w:t>9</w:t>
      </w:r>
      <w:r w:rsidRPr="00B06F7A">
        <w:t>.2.2.2</w:t>
      </w:r>
      <w:r w:rsidRPr="00B06F7A">
        <w:tab/>
      </w:r>
      <w:r>
        <w:t xml:space="preserve">Service Specific Authorization Data </w:t>
      </w:r>
      <w:r w:rsidRPr="00B06F7A">
        <w:t>Retrieval</w:t>
      </w:r>
      <w:bookmarkEnd w:id="3"/>
    </w:p>
    <w:p w14:paraId="6FCE7FF6" w14:textId="45F78407" w:rsidR="00F11566" w:rsidRPr="00B06F7A" w:rsidRDefault="00F11566" w:rsidP="00F11566">
      <w:bookmarkStart w:id="4" w:name="_Hlk117674449"/>
      <w:r w:rsidRPr="00B06F7A">
        <w:t>Figure 5.</w:t>
      </w:r>
      <w:r>
        <w:t>9</w:t>
      </w:r>
      <w:r w:rsidRPr="00B06F7A">
        <w:t>.2.2.2-1 shows a scenario where the NF service consumer (e.g. NEF) send</w:t>
      </w:r>
      <w:r>
        <w:t>s</w:t>
      </w:r>
      <w:r w:rsidRPr="00B06F7A">
        <w:t xml:space="preserve"> a request to the UDM to </w:t>
      </w:r>
      <w:r>
        <w:t xml:space="preserve">receive the service specific </w:t>
      </w:r>
      <w:r w:rsidRPr="00B06F7A">
        <w:t>authoriz</w:t>
      </w:r>
      <w:r>
        <w:t xml:space="preserve">ation for </w:t>
      </w:r>
      <w:r w:rsidRPr="00B06F7A">
        <w:t xml:space="preserve">the </w:t>
      </w:r>
      <w:r>
        <w:t>service parameters for an individual UE or a group of UEs</w:t>
      </w:r>
      <w:r w:rsidRPr="00B06F7A">
        <w:t xml:space="preserve"> (see also 3GPP TS 23.502 [3] figure 4.</w:t>
      </w:r>
      <w:r>
        <w:t>15.6.</w:t>
      </w:r>
      <w:del w:id="5" w:author="Ericsson - Jones Lu CT4#113" w:date="2022-10-26T19:37:00Z">
        <w:r w:rsidDel="005D5D10">
          <w:delText>10-1</w:delText>
        </w:r>
        <w:r w:rsidRPr="00B06F7A" w:rsidDel="005D5D10">
          <w:delText xml:space="preserve"> step </w:delText>
        </w:r>
        <w:r w:rsidDel="005D5D10">
          <w:delText>2</w:delText>
        </w:r>
      </w:del>
      <w:ins w:id="6" w:author="Ericsson - Jones Lu CT4#113" w:date="2022-10-26T19:37:00Z">
        <w:r w:rsidR="005D5D10">
          <w:t>7</w:t>
        </w:r>
      </w:ins>
      <w:ins w:id="7" w:author="Ericsson - Jones Lu CT4#113" w:date="2022-10-27T10:19:00Z">
        <w:r w:rsidR="00D86B29">
          <w:t>a-1</w:t>
        </w:r>
      </w:ins>
      <w:r w:rsidRPr="00B06F7A">
        <w:t>). The request contains the UE's identity (/{</w:t>
      </w:r>
      <w:proofErr w:type="spellStart"/>
      <w:r w:rsidRPr="00B06F7A">
        <w:t>ueIdentity</w:t>
      </w:r>
      <w:proofErr w:type="spellEnd"/>
      <w:r w:rsidRPr="00B06F7A">
        <w:t>})</w:t>
      </w:r>
      <w:r>
        <w:t xml:space="preserve">, service type, </w:t>
      </w:r>
      <w:r w:rsidRPr="00B06F7A">
        <w:t xml:space="preserve">and </w:t>
      </w:r>
      <w:r>
        <w:t>service parameters (</w:t>
      </w:r>
      <w:proofErr w:type="spellStart"/>
      <w:r>
        <w:t>ServiceSpecificAuthorizationInfo</w:t>
      </w:r>
      <w:proofErr w:type="spellEnd"/>
      <w:r>
        <w:t>) associated with the UE's identity. The response from UDM may contain the authorization result (</w:t>
      </w:r>
      <w:proofErr w:type="spellStart"/>
      <w:r>
        <w:t>AuthorizationData</w:t>
      </w:r>
      <w:proofErr w:type="spellEnd"/>
      <w:r>
        <w:t>).</w:t>
      </w:r>
    </w:p>
    <w:bookmarkEnd w:id="4"/>
    <w:p w14:paraId="600FE658" w14:textId="71C24C30" w:rsidR="00F11566" w:rsidRPr="00B06F7A" w:rsidRDefault="00F11566" w:rsidP="00F11566">
      <w:pPr>
        <w:pStyle w:val="TH"/>
      </w:pPr>
      <w:del w:id="8" w:author="Ericsson - Jones Lu CT4#113" w:date="2022-10-26T17:37:00Z">
        <w:r w:rsidDel="00922B4A">
          <w:object w:dxaOrig="8985" w:dyaOrig="4230" w14:anchorId="30BE58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pt;height:150.35pt" o:ole="">
              <v:imagedata r:id="rId21" o:title=""/>
            </v:shape>
            <o:OLEObject Type="Embed" ProgID="Visio.Drawing.11" ShapeID="_x0000_i1025" DrawAspect="Content" ObjectID="_1729064680" r:id="rId22"/>
          </w:object>
        </w:r>
      </w:del>
      <w:ins w:id="9" w:author="Ericsson - Jones Lu CT4#113" w:date="2022-10-26T17:37:00Z">
        <w:r w:rsidR="00922B4A">
          <w:object w:dxaOrig="8985" w:dyaOrig="4230" w14:anchorId="53447810">
            <v:shape id="_x0000_i1026" type="#_x0000_t75" style="width:414.7pt;height:150.35pt" o:ole="">
              <v:imagedata r:id="rId23" o:title=""/>
            </v:shape>
            <o:OLEObject Type="Embed" ProgID="Visio.Drawing.11" ShapeID="_x0000_i1026" DrawAspect="Content" ObjectID="_1729064681" r:id="rId24"/>
          </w:object>
        </w:r>
      </w:ins>
    </w:p>
    <w:p w14:paraId="5D04A00C" w14:textId="77777777" w:rsidR="00F11566" w:rsidRPr="00B06F7A" w:rsidRDefault="00F11566" w:rsidP="00F11566">
      <w:pPr>
        <w:pStyle w:val="TF"/>
      </w:pPr>
      <w:r w:rsidRPr="00B06F7A">
        <w:t>Figure 5.</w:t>
      </w:r>
      <w:r>
        <w:t>9</w:t>
      </w:r>
      <w:r w:rsidRPr="00B06F7A">
        <w:t xml:space="preserve">.2.2.2-1: Requesting a UE's </w:t>
      </w:r>
      <w:r>
        <w:t>Authorization Data for a specific service</w:t>
      </w:r>
    </w:p>
    <w:p w14:paraId="157CE3A6" w14:textId="3A9304FD" w:rsidR="00F11566" w:rsidRPr="00B06F7A" w:rsidRDefault="00F11566" w:rsidP="00F11566">
      <w:pPr>
        <w:pStyle w:val="B10"/>
      </w:pPr>
      <w:r w:rsidRPr="00B06F7A">
        <w:t>1.</w:t>
      </w:r>
      <w:r w:rsidRPr="00B06F7A">
        <w:tab/>
        <w:t xml:space="preserve">The NF service consumer (e.g. NEF) sends a POST request to </w:t>
      </w:r>
      <w:r>
        <w:t>invoke "authorize" custom method</w:t>
      </w:r>
      <w:r w:rsidRPr="00B06F7A">
        <w:t xml:space="preserve"> on the resource representing the </w:t>
      </w:r>
      <w:del w:id="10" w:author="Ericsson - Jones Lu CT4#113" w:date="2022-10-27T10:16:00Z">
        <w:r w:rsidRPr="008E4889" w:rsidDel="003F4F79">
          <w:rPr>
            <w:highlight w:val="yellow"/>
            <w:rPrChange w:id="11" w:author="Ericsson - Jones Lu CT4#113" w:date="2022-10-27T10:20:00Z">
              <w:rPr/>
            </w:rPrChange>
          </w:rPr>
          <w:delText xml:space="preserve">UE's </w:delText>
        </w:r>
      </w:del>
      <w:r w:rsidRPr="008E4889">
        <w:rPr>
          <w:highlight w:val="yellow"/>
          <w:rPrChange w:id="12" w:author="Ericsson - Jones Lu CT4#113" w:date="2022-10-27T10:20:00Z">
            <w:rPr/>
          </w:rPrChange>
        </w:rPr>
        <w:t>subscribed information for service identified by the service type</w:t>
      </w:r>
      <w:ins w:id="13" w:author="Ericsson - Jones Lu CT4#113" w:date="2022-10-27T10:16:00Z">
        <w:r w:rsidR="003F4F79" w:rsidRPr="008E4889">
          <w:rPr>
            <w:highlight w:val="yellow"/>
            <w:rPrChange w:id="14" w:author="Ericsson - Jones Lu CT4#113" w:date="2022-10-27T10:20:00Z">
              <w:rPr/>
            </w:rPrChange>
          </w:rPr>
          <w:t xml:space="preserve"> of a UE or a group of UEs</w:t>
        </w:r>
      </w:ins>
      <w:r w:rsidRPr="00B06F7A">
        <w:t>. The payload of the request shall be an object of "</w:t>
      </w:r>
      <w:proofErr w:type="spellStart"/>
      <w:r>
        <w:t>ServiceSpecificAuthorizationInfo</w:t>
      </w:r>
      <w:proofErr w:type="spellEnd"/>
      <w:r w:rsidRPr="00B06F7A">
        <w:t xml:space="preserve">" which </w:t>
      </w:r>
      <w:ins w:id="15" w:author="Ericsson - Jones Lu CT4#113" w:date="2022-10-26T17:18:00Z">
        <w:r w:rsidR="00394916">
          <w:t xml:space="preserve">should contain the callback URI and </w:t>
        </w:r>
      </w:ins>
      <w:r>
        <w:t>may</w:t>
      </w:r>
      <w:r w:rsidRPr="00B06F7A">
        <w:t xml:space="preserve"> contain </w:t>
      </w:r>
      <w:r>
        <w:t xml:space="preserve">S-NSSAI, DNN, </w:t>
      </w:r>
      <w:r w:rsidRPr="00B06F7A">
        <w:t xml:space="preserve">MTC Provider Information, </w:t>
      </w:r>
      <w:ins w:id="16" w:author="Ericsson - Jones Lu CT4#113" w:date="2022-10-26T17:18:00Z">
        <w:r w:rsidR="00394916">
          <w:t>AF ID</w:t>
        </w:r>
      </w:ins>
      <w:del w:id="17" w:author="Ericsson - Jones Lu CT4#113" w:date="2022-10-26T17:18:00Z">
        <w:r w:rsidRPr="00B06F7A" w:rsidDel="00394916">
          <w:delText>callback URI</w:delText>
        </w:r>
      </w:del>
      <w:r w:rsidRPr="00B06F7A">
        <w:t>.</w:t>
      </w:r>
      <w:r w:rsidRPr="00B06F7A">
        <w:br/>
      </w:r>
      <w:r w:rsidRPr="00B06F7A">
        <w:br/>
        <w:t>If MTC Provider information and/or AF ID are received in the request, the UDM shall check whether the MTC Provider and/or the AF is allowed to perform this operation for the UE; otherwise, the UDM shall skip the MTC provider and/or AF authorization check.</w:t>
      </w:r>
    </w:p>
    <w:p w14:paraId="7336115F" w14:textId="333F96BE" w:rsidR="00F11566" w:rsidDel="0099069C" w:rsidRDefault="00F11566" w:rsidP="0099069C">
      <w:pPr>
        <w:pStyle w:val="B10"/>
        <w:rPr>
          <w:del w:id="18" w:author="Ericsson - Jones Lu CT4#113" w:date="2022-10-26T17:35:00Z"/>
        </w:rPr>
      </w:pPr>
      <w:r w:rsidRPr="00B06F7A">
        <w:t>2a.</w:t>
      </w:r>
      <w:r w:rsidRPr="00B06F7A">
        <w:tab/>
      </w:r>
      <w:r>
        <w:t xml:space="preserve">If S-NSSAI, DNN and service type received in the request are allowed or is part of the UE's subscription data or group data (for a request targeting a group), UDM shall respond successfully </w:t>
      </w:r>
      <w:ins w:id="19" w:author="Ericsson - Jones Lu CT4#113" w:date="2022-10-26T17:31:00Z">
        <w:r w:rsidR="0028241B">
          <w:t>with "200 OK"</w:t>
        </w:r>
      </w:ins>
      <w:ins w:id="20" w:author="Ericsson - Jones Lu CT4#113" w:date="2022-10-26T17:41:00Z">
        <w:r w:rsidR="00E858B7">
          <w:t xml:space="preserve"> HTTP </w:t>
        </w:r>
        <w:r w:rsidR="00E636B7">
          <w:t>response</w:t>
        </w:r>
      </w:ins>
      <w:ins w:id="21" w:author="Ericsson - Jones Lu CT4#113" w:date="2022-10-26T17:40:00Z">
        <w:r w:rsidR="00E7070D">
          <w:t>. T</w:t>
        </w:r>
      </w:ins>
      <w:ins w:id="22" w:author="Ericsson - Jones Lu CT4#113" w:date="2022-10-26T17:32:00Z">
        <w:r w:rsidR="0028241B">
          <w:t xml:space="preserve">he message body </w:t>
        </w:r>
      </w:ins>
      <w:ins w:id="23" w:author="Ericsson - Jones Lu CT4#113" w:date="2022-10-26T17:41:00Z">
        <w:r w:rsidR="00642837">
          <w:t xml:space="preserve">shall include </w:t>
        </w:r>
      </w:ins>
      <w:ins w:id="24" w:author="Ericsson - Jones Lu CT4#113" w:date="2022-10-26T17:32:00Z">
        <w:r w:rsidR="0028241B">
          <w:t xml:space="preserve">the </w:t>
        </w:r>
        <w:proofErr w:type="spellStart"/>
        <w:r w:rsidR="0028241B" w:rsidRPr="009A5009">
          <w:t>ServiceSpecific</w:t>
        </w:r>
        <w:r w:rsidR="0028241B">
          <w:t>AuthorizationData</w:t>
        </w:r>
      </w:ins>
      <w:proofErr w:type="spellEnd"/>
      <w:ins w:id="25" w:author="Ericsson - Jones Lu CT4#113" w:date="2022-10-26T17:41:00Z">
        <w:r w:rsidR="00642837">
          <w:t xml:space="preserve"> object containing </w:t>
        </w:r>
      </w:ins>
      <w:ins w:id="26" w:author="Ericsson - Jones Lu CT4#113" w:date="2022-10-26T17:32:00Z">
        <w:r w:rsidR="0028241B">
          <w:t>the SUPI of the UE</w:t>
        </w:r>
      </w:ins>
      <w:ins w:id="27" w:author="Ericsson - Jones Lu CT4#113" w:date="2022-10-26T17:31:00Z">
        <w:r w:rsidR="0028241B">
          <w:t xml:space="preserve"> </w:t>
        </w:r>
      </w:ins>
      <w:ins w:id="28" w:author="Ericsson - Jones Lu CT4#113" w:date="2022-10-26T17:37:00Z">
        <w:r w:rsidR="0032117B">
          <w:t>(</w:t>
        </w:r>
      </w:ins>
      <w:ins w:id="29" w:author="Ericsson - Jones Lu CT4#113" w:date="2022-10-26T17:33:00Z">
        <w:r w:rsidR="0028241B">
          <w:t xml:space="preserve">or </w:t>
        </w:r>
      </w:ins>
      <w:ins w:id="30" w:author="Ericsson - Jones Lu CT4#113" w:date="2022-10-26T17:37:00Z">
        <w:r w:rsidR="0032117B">
          <w:t xml:space="preserve">the </w:t>
        </w:r>
      </w:ins>
      <w:ins w:id="31" w:author="Ericsson - Jones Lu CT4#113" w:date="2022-10-26T17:33:00Z">
        <w:r w:rsidR="0028241B">
          <w:t xml:space="preserve">Internal Group Identifier mapped from External Group ID </w:t>
        </w:r>
      </w:ins>
      <w:ins w:id="32" w:author="Ericsson - Jones Lu CT4#113" w:date="2022-10-26T17:35:00Z">
        <w:r w:rsidR="0099069C">
          <w:t xml:space="preserve">if the </w:t>
        </w:r>
      </w:ins>
      <w:ins w:id="33" w:author="Ericsson - Jones Lu CT4#113" w:date="2022-10-26T17:33:00Z">
        <w:r w:rsidR="0028241B">
          <w:t>req</w:t>
        </w:r>
      </w:ins>
      <w:ins w:id="34" w:author="Ericsson - Jones Lu CT4#113" w:date="2022-10-27T10:15:00Z">
        <w:r w:rsidR="0038359A">
          <w:t>u</w:t>
        </w:r>
      </w:ins>
      <w:ins w:id="35" w:author="Ericsson - Jones Lu CT4#113" w:date="2022-10-26T17:33:00Z">
        <w:r w:rsidR="0028241B">
          <w:t>est</w:t>
        </w:r>
      </w:ins>
      <w:ins w:id="36" w:author="Ericsson - Jones Lu CT4#113" w:date="2022-10-26T17:35:00Z">
        <w:r w:rsidR="0099069C">
          <w:t xml:space="preserve"> </w:t>
        </w:r>
      </w:ins>
      <w:ins w:id="37" w:author="Ericsson - Jones Lu CT4#113" w:date="2022-10-26T17:37:00Z">
        <w:r w:rsidR="0060682A">
          <w:t xml:space="preserve">is </w:t>
        </w:r>
      </w:ins>
      <w:ins w:id="38" w:author="Ericsson - Jones Lu CT4#113" w:date="2022-10-26T17:35:00Z">
        <w:r w:rsidR="0099069C">
          <w:t>targeting a group)</w:t>
        </w:r>
      </w:ins>
      <w:ins w:id="39" w:author="Ericsson - Jones Lu CT4#113" w:date="2022-10-26T17:36:00Z">
        <w:r w:rsidR="00023C62">
          <w:t xml:space="preserve"> and the Service Specific Authorization Id.</w:t>
        </w:r>
      </w:ins>
      <w:del w:id="40" w:author="Ericsson - Jones Lu CT4#113" w:date="2022-10-26T17:35:00Z">
        <w:r w:rsidDel="0099069C">
          <w:delText xml:space="preserve">to the NF service consumer. </w:delText>
        </w:r>
        <w:r w:rsidRPr="00B06F7A" w:rsidDel="0099069C">
          <w:delText>On success</w:delText>
        </w:r>
        <w:r w:rsidDel="0099069C">
          <w:delText>:</w:delText>
        </w:r>
      </w:del>
    </w:p>
    <w:p w14:paraId="7C4560F2" w14:textId="160A481C" w:rsidR="00F11566" w:rsidDel="0099069C" w:rsidRDefault="00F11566" w:rsidP="003407AF">
      <w:pPr>
        <w:pStyle w:val="B10"/>
        <w:rPr>
          <w:del w:id="41" w:author="Ericsson - Jones Lu CT4#113" w:date="2022-10-26T17:35:00Z"/>
        </w:rPr>
      </w:pPr>
      <w:del w:id="42" w:author="Ericsson - Jones Lu CT4#113" w:date="2022-10-26T17:35:00Z">
        <w:r w:rsidRPr="003B2883" w:rsidDel="0099069C">
          <w:delText>-</w:delText>
        </w:r>
        <w:r w:rsidRPr="003B2883" w:rsidDel="0099069C">
          <w:tab/>
          <w:delText xml:space="preserve">if </w:delText>
        </w:r>
        <w:r w:rsidDel="0099069C">
          <w:delText xml:space="preserve">the request targeting a group is authorized successfully and the </w:delText>
        </w:r>
        <w:r w:rsidRPr="00B06F7A" w:rsidDel="0099069C">
          <w:rPr>
            <w:rFonts w:cs="Arial"/>
            <w:szCs w:val="18"/>
          </w:rPr>
          <w:delText xml:space="preserve">authorisation result is </w:delText>
        </w:r>
        <w:r w:rsidDel="0099069C">
          <w:rPr>
            <w:rFonts w:cs="Arial"/>
            <w:szCs w:val="18"/>
          </w:rPr>
          <w:delText xml:space="preserve">not </w:delText>
        </w:r>
        <w:r w:rsidRPr="00B06F7A" w:rsidDel="0099069C">
          <w:rPr>
            <w:rFonts w:cs="Arial"/>
            <w:szCs w:val="18"/>
          </w:rPr>
          <w:delText>valid permanently</w:delText>
        </w:r>
        <w:r w:rsidRPr="00B06F7A" w:rsidDel="0099069C">
          <w:delText xml:space="preserve">, the UDM responds with "200 OK" with the message body containing the </w:delText>
        </w:r>
        <w:r w:rsidRPr="009A5009" w:rsidDel="0099069C">
          <w:delText>ServiceSpecific</w:delText>
        </w:r>
        <w:r w:rsidDel="0099069C">
          <w:delText>AuthorizationData</w:delText>
        </w:r>
        <w:r w:rsidRPr="00806FB6" w:rsidDel="0099069C">
          <w:delText xml:space="preserve"> </w:delText>
        </w:r>
        <w:r w:rsidDel="0099069C">
          <w:delText xml:space="preserve">with the </w:delText>
        </w:r>
        <w:r w:rsidRPr="00B06F7A" w:rsidDel="0099069C">
          <w:delText>v</w:delText>
        </w:r>
        <w:r w:rsidRPr="00B06F7A" w:rsidDel="0099069C">
          <w:rPr>
            <w:rFonts w:hint="eastAsia"/>
          </w:rPr>
          <w:delText>alidityTime</w:delText>
        </w:r>
        <w:r w:rsidRPr="00B06F7A" w:rsidDel="0099069C">
          <w:delText xml:space="preserve"> as relevant for the requesting NF service consumer</w:delText>
        </w:r>
        <w:r w:rsidDel="0099069C">
          <w:delText>,</w:delText>
        </w:r>
      </w:del>
    </w:p>
    <w:p w14:paraId="0CA51270" w14:textId="40E024B0" w:rsidR="00F11566" w:rsidDel="0099069C" w:rsidRDefault="00F11566" w:rsidP="003407AF">
      <w:pPr>
        <w:pStyle w:val="B10"/>
        <w:rPr>
          <w:del w:id="43" w:author="Ericsson - Jones Lu CT4#113" w:date="2022-10-26T17:35:00Z"/>
        </w:rPr>
      </w:pPr>
      <w:del w:id="44" w:author="Ericsson - Jones Lu CT4#113" w:date="2022-10-26T17:35:00Z">
        <w:r w:rsidDel="0099069C">
          <w:rPr>
            <w:rFonts w:hint="eastAsia"/>
            <w:lang w:eastAsia="zh-CN"/>
          </w:rPr>
          <w:delText>-</w:delText>
        </w:r>
        <w:r w:rsidDel="0099069C">
          <w:rPr>
            <w:lang w:eastAsia="zh-CN"/>
          </w:rPr>
          <w:tab/>
          <w:delText xml:space="preserve">if the </w:delText>
        </w:r>
        <w:r w:rsidDel="0099069C">
          <w:delText xml:space="preserve">individual UE is authorized successfully, the UDM responds with the message body containing the </w:delText>
        </w:r>
        <w:r w:rsidRPr="009A5009" w:rsidDel="0099069C">
          <w:delText>ServiceSpecific</w:delText>
        </w:r>
        <w:r w:rsidDel="0099069C">
          <w:delText xml:space="preserve">AuthorizationData with the SUPI of the UE, the UDM may also include the </w:delText>
        </w:r>
        <w:r w:rsidRPr="00B06F7A" w:rsidDel="0099069C">
          <w:delText>v</w:delText>
        </w:r>
        <w:r w:rsidRPr="00B06F7A" w:rsidDel="0099069C">
          <w:rPr>
            <w:rFonts w:hint="eastAsia"/>
          </w:rPr>
          <w:delText>alidityTime</w:delText>
        </w:r>
        <w:r w:rsidDel="0099069C">
          <w:delText xml:space="preserve"> to the </w:delText>
        </w:r>
        <w:r w:rsidRPr="00B06F7A" w:rsidDel="0099069C">
          <w:delText>NF service consumer</w:delText>
        </w:r>
        <w:r w:rsidDel="0099069C">
          <w:delText xml:space="preserve"> if the </w:delText>
        </w:r>
        <w:r w:rsidRPr="00B06F7A" w:rsidDel="0099069C">
          <w:rPr>
            <w:rFonts w:cs="Arial"/>
            <w:szCs w:val="18"/>
          </w:rPr>
          <w:delText xml:space="preserve">authorisation result is </w:delText>
        </w:r>
        <w:r w:rsidDel="0099069C">
          <w:rPr>
            <w:rFonts w:cs="Arial"/>
            <w:szCs w:val="18"/>
          </w:rPr>
          <w:delText xml:space="preserve">not </w:delText>
        </w:r>
        <w:r w:rsidRPr="00B06F7A" w:rsidDel="0099069C">
          <w:rPr>
            <w:rFonts w:cs="Arial"/>
            <w:szCs w:val="18"/>
          </w:rPr>
          <w:delText>valid permanently</w:delText>
        </w:r>
        <w:r w:rsidDel="0099069C">
          <w:delText>;</w:delText>
        </w:r>
      </w:del>
    </w:p>
    <w:p w14:paraId="33C1032B" w14:textId="0F681B20" w:rsidR="00F11566" w:rsidRPr="00B06F7A" w:rsidRDefault="00F11566" w:rsidP="0099069C">
      <w:pPr>
        <w:pStyle w:val="B10"/>
      </w:pPr>
      <w:del w:id="45" w:author="Ericsson - Jones Lu CT4#113" w:date="2022-10-26T17:35:00Z">
        <w:r w:rsidRPr="00B06F7A" w:rsidDel="0099069C">
          <w:lastRenderedPageBreak/>
          <w:delText>2b.</w:delText>
        </w:r>
        <w:r w:rsidRPr="00B06F7A" w:rsidDel="0099069C">
          <w:tab/>
          <w:delText xml:space="preserve">If </w:delText>
        </w:r>
        <w:r w:rsidDel="0099069C">
          <w:rPr>
            <w:lang w:eastAsia="zh-CN"/>
          </w:rPr>
          <w:delText xml:space="preserve">the </w:delText>
        </w:r>
        <w:r w:rsidDel="0099069C">
          <w:delText xml:space="preserve">request targeting a group is authorized successfully, and the </w:delText>
        </w:r>
        <w:r w:rsidRPr="00B06F7A" w:rsidDel="0099069C">
          <w:rPr>
            <w:rFonts w:cs="Arial"/>
            <w:szCs w:val="18"/>
          </w:rPr>
          <w:delText>authorisation result is valid permanently</w:delText>
        </w:r>
        <w:r w:rsidDel="0099069C">
          <w:rPr>
            <w:rFonts w:cs="Arial"/>
            <w:szCs w:val="18"/>
          </w:rPr>
          <w:delText xml:space="preserve">, </w:delText>
        </w:r>
        <w:r w:rsidDel="0099069C">
          <w:delText>the UDM responds with "204 No Content</w:delText>
        </w:r>
        <w:r w:rsidRPr="00B06F7A" w:rsidDel="0099069C">
          <w:delText>"</w:delText>
        </w:r>
        <w:r w:rsidDel="0099069C">
          <w:delText>.</w:delText>
        </w:r>
      </w:del>
    </w:p>
    <w:p w14:paraId="0EA3501B" w14:textId="0A96C78A" w:rsidR="00F11566" w:rsidRPr="00B06F7A" w:rsidRDefault="00F11566" w:rsidP="00F11566">
      <w:pPr>
        <w:pStyle w:val="B10"/>
      </w:pPr>
      <w:r w:rsidRPr="00B06F7A">
        <w:t>2</w:t>
      </w:r>
      <w:ins w:id="46" w:author="Ericsson - Jones Lu CT4#113" w:date="2022-10-26T17:35:00Z">
        <w:r w:rsidR="004E42E9">
          <w:t>b</w:t>
        </w:r>
      </w:ins>
      <w:del w:id="47" w:author="Ericsson - Jones Lu CT4#113" w:date="2022-10-26T17:35:00Z">
        <w:r w:rsidDel="004E42E9">
          <w:delText>c</w:delText>
        </w:r>
      </w:del>
      <w:r w:rsidRPr="00B06F7A">
        <w:t>.</w:t>
      </w:r>
      <w:r w:rsidRPr="00B06F7A">
        <w:tab/>
        <w:t xml:space="preserve">If there is no valid </w:t>
      </w:r>
      <w:proofErr w:type="spellStart"/>
      <w:r>
        <w:t>AuthorizationData</w:t>
      </w:r>
      <w:proofErr w:type="spellEnd"/>
      <w:r w:rsidRPr="00B06F7A">
        <w:t xml:space="preserve"> for the UE Identity</w:t>
      </w:r>
      <w:r>
        <w:t xml:space="preserve"> or unknown UE Identity</w:t>
      </w:r>
      <w:r w:rsidRPr="00B06F7A">
        <w:t>, HTTP status code "404 Not Found" shall be returned including additional error information in the response body (in the "ProblemDetails" element).</w:t>
      </w:r>
    </w:p>
    <w:p w14:paraId="2A44DA3A" w14:textId="04DAEFA4" w:rsidR="00F11566" w:rsidRPr="00B06F7A" w:rsidRDefault="00F11566" w:rsidP="00F11566">
      <w:pPr>
        <w:pStyle w:val="B10"/>
      </w:pPr>
      <w:r w:rsidRPr="00B06F7A">
        <w:t>2</w:t>
      </w:r>
      <w:del w:id="48" w:author="Ericsson - Jones Lu CT4#113" w:date="2022-10-26T17:36:00Z">
        <w:r w:rsidDel="004E42E9">
          <w:delText>d</w:delText>
        </w:r>
      </w:del>
      <w:ins w:id="49" w:author="Ericsson - Jones Lu CT4#113" w:date="2022-10-26T17:36:00Z">
        <w:r w:rsidR="004E42E9">
          <w:t>c</w:t>
        </w:r>
      </w:ins>
      <w:r w:rsidRPr="00B06F7A">
        <w:t>. If S</w:t>
      </w:r>
      <w:r>
        <w:t>-</w:t>
      </w:r>
      <w:r w:rsidRPr="00B06F7A">
        <w:t>NSSAI</w:t>
      </w:r>
      <w:r>
        <w:t xml:space="preserve"> and/or </w:t>
      </w:r>
      <w:r w:rsidRPr="00B06F7A">
        <w:t>DNN</w:t>
      </w:r>
      <w:r>
        <w:t xml:space="preserve"> are not authorized for the service type according to the UE's subscription (including group data associated to the UE)</w:t>
      </w:r>
      <w:r w:rsidRPr="00B06F7A">
        <w:t>, or MTC Provider or AF are not allowed to perform this operation for the UE, HTTP status code "403 Forbidden" shall be returned including additional error information in the response body (in the "ProblemDetails" element).</w:t>
      </w:r>
    </w:p>
    <w:p w14:paraId="2E74A250" w14:textId="77777777" w:rsidR="00F11566" w:rsidRPr="00B06F7A" w:rsidRDefault="00F11566" w:rsidP="00F11566">
      <w:r w:rsidRPr="00B06F7A">
        <w:t xml:space="preserve">On failure, the appropriate HTTP status code indicating the error shall be returned and appropriate additional error information should be returned in the </w:t>
      </w:r>
      <w:r>
        <w:t>POST</w:t>
      </w:r>
      <w:r w:rsidRPr="00B06F7A">
        <w:t xml:space="preserve"> response body.</w:t>
      </w:r>
    </w:p>
    <w:p w14:paraId="1A05BB41" w14:textId="77777777" w:rsidR="00BA3FB6" w:rsidRDefault="00BA3FB6" w:rsidP="00BA3FB6"/>
    <w:p w14:paraId="68ED73DE" w14:textId="7E5ACF1B" w:rsidR="00BA3FB6" w:rsidRPr="002C393C" w:rsidRDefault="00BA3FB6" w:rsidP="00BA3FB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D4847">
        <w:rPr>
          <w:rFonts w:eastAsia="DengXian"/>
          <w:noProof/>
          <w:color w:val="0000FF"/>
          <w:sz w:val="28"/>
          <w:szCs w:val="28"/>
        </w:rPr>
        <w:t>Next</w:t>
      </w:r>
      <w:r w:rsidRPr="008C6891">
        <w:rPr>
          <w:rFonts w:eastAsia="DengXian"/>
          <w:noProof/>
          <w:color w:val="0000FF"/>
          <w:sz w:val="28"/>
          <w:szCs w:val="28"/>
        </w:rPr>
        <w:t xml:space="preserve"> Change ***</w:t>
      </w:r>
    </w:p>
    <w:p w14:paraId="014AA18B" w14:textId="77777777" w:rsidR="00F11566" w:rsidRPr="00B06F7A" w:rsidRDefault="00F11566" w:rsidP="00F11566">
      <w:pPr>
        <w:pStyle w:val="Heading5"/>
      </w:pPr>
      <w:bookmarkStart w:id="50" w:name="_Toc114764309"/>
      <w:r w:rsidRPr="00B06F7A">
        <w:t>5.</w:t>
      </w:r>
      <w:r>
        <w:t>9</w:t>
      </w:r>
      <w:r w:rsidRPr="00B06F7A">
        <w:t>.2.3.2</w:t>
      </w:r>
      <w:r w:rsidRPr="00B06F7A">
        <w:tab/>
      </w:r>
      <w:r>
        <w:t xml:space="preserve">Service Specific Authorization Data </w:t>
      </w:r>
      <w:r w:rsidRPr="00B06F7A">
        <w:t>Update Notification</w:t>
      </w:r>
      <w:bookmarkEnd w:id="50"/>
    </w:p>
    <w:p w14:paraId="27240E91" w14:textId="1422FE22" w:rsidR="00F11566" w:rsidRPr="00B06F7A" w:rsidRDefault="00F11566" w:rsidP="00F11566">
      <w:r w:rsidRPr="00B06F7A">
        <w:t>Figure 5.</w:t>
      </w:r>
      <w:r>
        <w:t>9</w:t>
      </w:r>
      <w:r w:rsidRPr="00B06F7A">
        <w:t xml:space="preserve">.2.3.2-1 shows a scenario where the UDM notifies the NF service consumer (that has </w:t>
      </w:r>
      <w:r>
        <w:t xml:space="preserve">subscribed during Service Specific Authorization Data </w:t>
      </w:r>
      <w:r w:rsidRPr="00B06F7A">
        <w:t>Retrieval</w:t>
      </w:r>
      <w:r>
        <w:t xml:space="preserve"> to receive such notification</w:t>
      </w:r>
      <w:r w:rsidRPr="00B06F7A">
        <w:t xml:space="preserve">) about </w:t>
      </w:r>
      <w:r>
        <w:t>authorization revoke or update of subscription data associated to the UE or group of UE</w:t>
      </w:r>
      <w:r w:rsidRPr="00B06F7A">
        <w:t xml:space="preserve"> (see also 3GPP TS 23.502 [3] figure 4.</w:t>
      </w:r>
      <w:r>
        <w:t>1</w:t>
      </w:r>
      <w:r w:rsidRPr="00B06F7A">
        <w:t>5.6</w:t>
      </w:r>
      <w:r>
        <w:t>.</w:t>
      </w:r>
      <w:del w:id="51" w:author="Ericsson - Jones Lu CT4#113" w:date="2022-10-26T19:38:00Z">
        <w:r w:rsidDel="00B14416">
          <w:delText>10</w:delText>
        </w:r>
        <w:r w:rsidRPr="00B06F7A" w:rsidDel="00B14416">
          <w:delText>-</w:delText>
        </w:r>
        <w:r w:rsidDel="00B14416">
          <w:delText>2</w:delText>
        </w:r>
        <w:r w:rsidRPr="00B06F7A" w:rsidDel="00B14416">
          <w:delText xml:space="preserve"> step </w:delText>
        </w:r>
        <w:r w:rsidDel="00B14416">
          <w:delText>1</w:delText>
        </w:r>
      </w:del>
      <w:ins w:id="52" w:author="Ericsson - Jones Lu CT4#113" w:date="2022-10-26T19:38:00Z">
        <w:r w:rsidR="00B14416">
          <w:t>7</w:t>
        </w:r>
      </w:ins>
      <w:ins w:id="53" w:author="Ericsson - Jones Lu CT4#113" w:date="2022-10-27T10:21:00Z">
        <w:r w:rsidR="006403A2">
          <w:t>a-2</w:t>
        </w:r>
      </w:ins>
      <w:r w:rsidRPr="00B06F7A">
        <w:t xml:space="preserve">). The request contains the </w:t>
      </w:r>
      <w:proofErr w:type="spellStart"/>
      <w:r>
        <w:t>authUpdateCallbackUri</w:t>
      </w:r>
      <w:proofErr w:type="spellEnd"/>
      <w:r w:rsidRPr="00B06F7A">
        <w:t xml:space="preserve"> URI as previously received by the UDM during </w:t>
      </w:r>
      <w:r>
        <w:t xml:space="preserve">Service Specific Authorization Data </w:t>
      </w:r>
      <w:r w:rsidRPr="00B06F7A">
        <w:t>Retrieval.</w:t>
      </w:r>
    </w:p>
    <w:p w14:paraId="2D4F8594" w14:textId="77777777" w:rsidR="00F11566" w:rsidRPr="00B06F7A" w:rsidRDefault="00F11566" w:rsidP="00F11566"/>
    <w:p w14:paraId="5EC446E2" w14:textId="77777777" w:rsidR="00F11566" w:rsidRPr="00B06F7A" w:rsidRDefault="00F11566" w:rsidP="00F11566">
      <w:pPr>
        <w:pStyle w:val="TH"/>
      </w:pPr>
      <w:r w:rsidRPr="00B06F7A">
        <w:rPr>
          <w:rFonts w:eastAsia="DengXian"/>
        </w:rPr>
        <w:object w:dxaOrig="8711" w:dyaOrig="2391" w14:anchorId="49ACB28D">
          <v:shape id="_x0000_i1027" type="#_x0000_t75" style="width:349.05pt;height:95.6pt" o:ole="">
            <v:imagedata r:id="rId25" o:title=""/>
          </v:shape>
          <o:OLEObject Type="Embed" ProgID="Visio.Drawing.11" ShapeID="_x0000_i1027" DrawAspect="Content" ObjectID="_1729064682" r:id="rId26"/>
        </w:object>
      </w:r>
    </w:p>
    <w:p w14:paraId="2AE03291" w14:textId="77777777" w:rsidR="00F11566" w:rsidRPr="00B06F7A" w:rsidRDefault="00F11566" w:rsidP="00F11566">
      <w:pPr>
        <w:pStyle w:val="TF"/>
      </w:pPr>
      <w:r w:rsidRPr="00B06F7A">
        <w:t>Figure 5.</w:t>
      </w:r>
      <w:r>
        <w:t>9</w:t>
      </w:r>
      <w:r w:rsidRPr="00B06F7A">
        <w:t xml:space="preserve">.2.3.2-1: </w:t>
      </w:r>
      <w:r>
        <w:t>Update UE's service specific authorization data</w:t>
      </w:r>
    </w:p>
    <w:p w14:paraId="7600BA64" w14:textId="678950F1" w:rsidR="00F11566" w:rsidRPr="00B06F7A" w:rsidRDefault="00F11566" w:rsidP="00F11566">
      <w:pPr>
        <w:pStyle w:val="B10"/>
      </w:pPr>
      <w:r w:rsidRPr="00B06F7A">
        <w:t>1.</w:t>
      </w:r>
      <w:r w:rsidRPr="00B06F7A">
        <w:tab/>
        <w:t xml:space="preserve">The UDM sends a POST request to the </w:t>
      </w:r>
      <w:proofErr w:type="spellStart"/>
      <w:r>
        <w:t>updNotifyCallbackUri</w:t>
      </w:r>
      <w:proofErr w:type="spellEnd"/>
      <w:r>
        <w:t xml:space="preserve"> (</w:t>
      </w:r>
      <w:r w:rsidRPr="00B06F7A">
        <w:t xml:space="preserve">as provided by the NF service consumer during </w:t>
      </w:r>
      <w:r>
        <w:t xml:space="preserve">Service Specific Authorization Result </w:t>
      </w:r>
      <w:r w:rsidRPr="00B06F7A">
        <w:t>Retrieval</w:t>
      </w:r>
      <w:r>
        <w:t>) when the UEs subscription data (or group data associated to the UE) is modified so that the authorization of UEs association with the service type (and S-NSSAI, DNN if requested) is changed</w:t>
      </w:r>
      <w:r w:rsidRPr="00B06F7A">
        <w:t>.</w:t>
      </w:r>
      <w:ins w:id="54" w:author="Ericsson - Jones Lu CT4#113" w:date="2022-10-26T18:04:00Z">
        <w:r w:rsidR="00830E30">
          <w:t xml:space="preserve"> </w:t>
        </w:r>
      </w:ins>
      <w:ins w:id="55" w:author="Ericsson - Jones Lu CT4#113" w:date="2022-10-26T18:05:00Z">
        <w:r w:rsidR="0000535D">
          <w:t>When the authorization becomes invalid, the request body may in</w:t>
        </w:r>
      </w:ins>
      <w:ins w:id="56" w:author="Ericsson - Jones Lu CT4#113" w:date="2022-10-26T18:06:00Z">
        <w:r w:rsidR="0000535D">
          <w:t xml:space="preserve">clude the cause </w:t>
        </w:r>
      </w:ins>
      <w:ins w:id="57" w:author="Ericsson - Jones Lu CT4#113" w:date="2022-10-26T18:21:00Z">
        <w:r w:rsidR="00785DBC">
          <w:t>indicating</w:t>
        </w:r>
      </w:ins>
      <w:ins w:id="58" w:author="Ericsson - Jones Lu CT4#113" w:date="2022-10-26T18:06:00Z">
        <w:r w:rsidR="0000535D">
          <w:t xml:space="preserve"> the reason why the authorization is invalid. </w:t>
        </w:r>
      </w:ins>
      <w:ins w:id="59" w:author="Ericsson - Jones Lu CT4#113" w:date="2022-10-26T18:04:00Z">
        <w:r w:rsidR="00830E30">
          <w:t xml:space="preserve">The request body may </w:t>
        </w:r>
      </w:ins>
      <w:ins w:id="60" w:author="Ericsson - Jones Lu CT4#113" w:date="2022-10-26T18:05:00Z">
        <w:r w:rsidR="003F1543">
          <w:t xml:space="preserve">also </w:t>
        </w:r>
      </w:ins>
      <w:ins w:id="61" w:author="Ericsson - Jones Lu CT4#113" w:date="2022-10-26T18:20:00Z">
        <w:r w:rsidR="00785DBC">
          <w:t>contain</w:t>
        </w:r>
      </w:ins>
      <w:ins w:id="62" w:author="Ericsson - Jones Lu CT4#113" w:date="2022-10-26T18:04:00Z">
        <w:r w:rsidR="00830E30">
          <w:t xml:space="preserve"> the MTC provider Information and the AF ID.</w:t>
        </w:r>
      </w:ins>
      <w:ins w:id="63" w:author="Ericsson - Jones Lu CT4#113" w:date="2022-10-26T18:05:00Z">
        <w:r w:rsidR="003F1543">
          <w:t xml:space="preserve"> </w:t>
        </w:r>
      </w:ins>
    </w:p>
    <w:p w14:paraId="14FB86BE" w14:textId="77777777" w:rsidR="00F11566" w:rsidRPr="00B06F7A" w:rsidRDefault="00F11566" w:rsidP="00F11566">
      <w:pPr>
        <w:pStyle w:val="B10"/>
      </w:pPr>
      <w:r w:rsidRPr="00B06F7A">
        <w:t>2.</w:t>
      </w:r>
      <w:r w:rsidRPr="00B06F7A">
        <w:tab/>
        <w:t>The NF service consumer responds with "204 No Content".</w:t>
      </w:r>
    </w:p>
    <w:p w14:paraId="106CD69B" w14:textId="77777777" w:rsidR="00F11566" w:rsidRPr="00B06F7A" w:rsidRDefault="00F11566" w:rsidP="00F11566">
      <w:r w:rsidRPr="00B06F7A">
        <w:t>On failure, the appropriate HTTP status code indicating the error shall be returned and appropriate additional error information should be returned in the POST response body.</w:t>
      </w:r>
    </w:p>
    <w:p w14:paraId="7121767C" w14:textId="77777777" w:rsidR="004B0503" w:rsidRPr="009523FD" w:rsidRDefault="004B0503" w:rsidP="00ED506B">
      <w:pPr>
        <w:overflowPunct w:val="0"/>
        <w:autoSpaceDE w:val="0"/>
        <w:autoSpaceDN w:val="0"/>
        <w:adjustRightInd w:val="0"/>
        <w:textAlignment w:val="baseline"/>
        <w:rPr>
          <w:rFonts w:eastAsia="Times New Roman"/>
          <w:lang w:eastAsia="en-GB"/>
        </w:rPr>
      </w:pPr>
    </w:p>
    <w:p w14:paraId="1C1E6BC9" w14:textId="4238A97E" w:rsidR="00960DC4" w:rsidRPr="002C393C" w:rsidRDefault="00960DC4" w:rsidP="00960DC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D4847">
        <w:rPr>
          <w:rFonts w:eastAsia="DengXian"/>
          <w:noProof/>
          <w:color w:val="0000FF"/>
          <w:sz w:val="28"/>
          <w:szCs w:val="28"/>
        </w:rPr>
        <w:t xml:space="preserve">Next </w:t>
      </w:r>
      <w:r w:rsidRPr="008C6891">
        <w:rPr>
          <w:rFonts w:eastAsia="DengXian"/>
          <w:noProof/>
          <w:color w:val="0000FF"/>
          <w:sz w:val="28"/>
          <w:szCs w:val="28"/>
        </w:rPr>
        <w:t>Change ***</w:t>
      </w:r>
    </w:p>
    <w:p w14:paraId="7A4605E3" w14:textId="77777777" w:rsidR="008C52EF" w:rsidRPr="00B06F7A" w:rsidRDefault="008C52EF" w:rsidP="008C52EF">
      <w:pPr>
        <w:pStyle w:val="H6"/>
      </w:pPr>
      <w:r w:rsidRPr="00B06F7A">
        <w:t>6.</w:t>
      </w:r>
      <w:r>
        <w:t>8</w:t>
      </w:r>
      <w:r w:rsidRPr="00B06F7A">
        <w:t>.3.2.4.2.2</w:t>
      </w:r>
      <w:r w:rsidRPr="00B06F7A">
        <w:tab/>
        <w:t>Operation Definition</w:t>
      </w:r>
    </w:p>
    <w:p w14:paraId="6B5CD7EA" w14:textId="77777777" w:rsidR="008C52EF" w:rsidRPr="00B06F7A" w:rsidRDefault="008C52EF" w:rsidP="008C52EF">
      <w:r w:rsidRPr="00B06F7A">
        <w:t>This operation shall support the request data structures specified in table 6.</w:t>
      </w:r>
      <w:r>
        <w:t>8</w:t>
      </w:r>
      <w:r w:rsidRPr="00B06F7A">
        <w:t>.3.2.4.2.2-1 and the response data structure and response codes specified in table 6.</w:t>
      </w:r>
      <w:r>
        <w:t>8</w:t>
      </w:r>
      <w:r w:rsidRPr="00B06F7A">
        <w:t>.3.2.4.2.2-2.</w:t>
      </w:r>
    </w:p>
    <w:p w14:paraId="63D425EA" w14:textId="77777777" w:rsidR="008C52EF" w:rsidRPr="00B06F7A" w:rsidRDefault="008C52EF" w:rsidP="008C52EF">
      <w:pPr>
        <w:pStyle w:val="TH"/>
      </w:pPr>
      <w:r w:rsidRPr="00B06F7A">
        <w:lastRenderedPageBreak/>
        <w:t>Table 6.</w:t>
      </w:r>
      <w:r>
        <w:t>8</w:t>
      </w:r>
      <w:r w:rsidRPr="00B06F7A">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C52EF" w:rsidRPr="00B06F7A" w14:paraId="21076E3A" w14:textId="77777777" w:rsidTr="0030274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BF703A" w14:textId="77777777" w:rsidR="008C52EF" w:rsidRPr="00B06F7A" w:rsidRDefault="008C52EF" w:rsidP="00302749">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7414254" w14:textId="77777777" w:rsidR="008C52EF" w:rsidRPr="00B06F7A" w:rsidRDefault="008C52EF" w:rsidP="00302749">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D9A6183" w14:textId="77777777" w:rsidR="008C52EF" w:rsidRPr="00B06F7A" w:rsidRDefault="008C52EF" w:rsidP="00302749">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69BC5FF" w14:textId="77777777" w:rsidR="008C52EF" w:rsidRPr="00B06F7A" w:rsidRDefault="008C52EF" w:rsidP="00302749">
            <w:pPr>
              <w:pStyle w:val="TAH"/>
            </w:pPr>
            <w:r w:rsidRPr="00B06F7A">
              <w:t>Description</w:t>
            </w:r>
          </w:p>
        </w:tc>
      </w:tr>
      <w:tr w:rsidR="008C52EF" w:rsidRPr="00B06F7A" w14:paraId="55B34705" w14:textId="77777777" w:rsidTr="0030274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51C6F74" w14:textId="77777777" w:rsidR="008C52EF" w:rsidRPr="00B06F7A" w:rsidRDefault="008C52EF" w:rsidP="00302749">
            <w:pPr>
              <w:pStyle w:val="TAL"/>
            </w:pPr>
            <w:proofErr w:type="spellStart"/>
            <w:r>
              <w:t>ServiceSpecificAuthorizationInfo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EEC7A74" w14:textId="77777777" w:rsidR="008C52EF" w:rsidRPr="00B06F7A" w:rsidRDefault="008C52EF" w:rsidP="00302749">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7122684A" w14:textId="77777777" w:rsidR="008C52EF" w:rsidRPr="00B06F7A" w:rsidRDefault="008C52EF" w:rsidP="00302749">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007C8E8" w14:textId="641EC5DF" w:rsidR="008C52EF" w:rsidRPr="00B06F7A" w:rsidRDefault="008C52EF" w:rsidP="00302749">
            <w:pPr>
              <w:pStyle w:val="TAL"/>
            </w:pPr>
            <w:r w:rsidRPr="00BF75D3">
              <w:t xml:space="preserve">This IE shall indicate the information for service specific authorization, which </w:t>
            </w:r>
            <w:ins w:id="64" w:author="Ericsson - Jones Lu CT4#113" w:date="2022-10-26T17:43:00Z">
              <w:r w:rsidR="0082664F">
                <w:t xml:space="preserve">should </w:t>
              </w:r>
            </w:ins>
            <w:ins w:id="65" w:author="Ericsson - Jones Lu CT4#113" w:date="2022-10-26T17:44:00Z">
              <w:r w:rsidR="0082664F">
                <w:t xml:space="preserve">contain the callback URI and </w:t>
              </w:r>
            </w:ins>
            <w:r w:rsidRPr="00BF75D3">
              <w:t>may contain</w:t>
            </w:r>
            <w:r w:rsidRPr="00B06F7A">
              <w:t xml:space="preserve"> S-NSSAI, DNN, MTC Provider Information</w:t>
            </w:r>
            <w:ins w:id="66" w:author="Ericsson - Jones Lu CT4#113" w:date="2022-10-27T11:39:00Z">
              <w:r w:rsidR="00B5513E">
                <w:t>, AF ID</w:t>
              </w:r>
            </w:ins>
            <w:del w:id="67" w:author="Ericsson - Jones Lu CT4#113" w:date="2022-10-26T17:43:00Z">
              <w:r w:rsidRPr="00B06F7A" w:rsidDel="0082664F">
                <w:delText>, callback URI</w:delText>
              </w:r>
            </w:del>
            <w:r w:rsidRPr="00B06F7A">
              <w:t>.</w:t>
            </w:r>
          </w:p>
        </w:tc>
      </w:tr>
    </w:tbl>
    <w:p w14:paraId="59B86361" w14:textId="77777777" w:rsidR="008C52EF" w:rsidRPr="00B06F7A" w:rsidRDefault="008C52EF" w:rsidP="008C52EF"/>
    <w:p w14:paraId="11C974E8" w14:textId="77777777" w:rsidR="008C52EF" w:rsidRPr="00B06F7A" w:rsidRDefault="008C52EF" w:rsidP="008C52EF">
      <w:pPr>
        <w:pStyle w:val="TH"/>
      </w:pPr>
      <w:r w:rsidRPr="00B06F7A">
        <w:t>Table 6.</w:t>
      </w:r>
      <w:r>
        <w:t>8</w:t>
      </w:r>
      <w:r w:rsidRPr="00B06F7A">
        <w:t>.3.2.4.2.2-2: Data structures supported by the POST Response Body on this resource</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3"/>
        <w:gridCol w:w="419"/>
        <w:gridCol w:w="1211"/>
        <w:gridCol w:w="1087"/>
        <w:gridCol w:w="5054"/>
      </w:tblGrid>
      <w:tr w:rsidR="008C52EF" w:rsidRPr="00B06F7A" w14:paraId="2ECD66E3" w14:textId="77777777" w:rsidTr="00302749">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789694A3" w14:textId="77777777" w:rsidR="008C52EF" w:rsidRPr="00B06F7A" w:rsidRDefault="008C52EF" w:rsidP="00302749">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D11F6F" w14:textId="77777777" w:rsidR="008C52EF" w:rsidRPr="00B06F7A" w:rsidRDefault="008C52EF" w:rsidP="00302749">
            <w:pPr>
              <w:pStyle w:val="TAH"/>
            </w:pPr>
            <w:r w:rsidRPr="00B06F7A">
              <w:t>P</w:t>
            </w:r>
          </w:p>
        </w:tc>
        <w:tc>
          <w:tcPr>
            <w:tcW w:w="651" w:type="pct"/>
            <w:tcBorders>
              <w:top w:val="single" w:sz="4" w:space="0" w:color="auto"/>
              <w:left w:val="single" w:sz="4" w:space="0" w:color="auto"/>
              <w:bottom w:val="single" w:sz="4" w:space="0" w:color="auto"/>
              <w:right w:val="single" w:sz="4" w:space="0" w:color="auto"/>
            </w:tcBorders>
            <w:shd w:val="clear" w:color="auto" w:fill="C0C0C0"/>
          </w:tcPr>
          <w:p w14:paraId="48AFC6A8" w14:textId="77777777" w:rsidR="008C52EF" w:rsidRPr="00B06F7A" w:rsidRDefault="008C52EF" w:rsidP="00302749">
            <w:pPr>
              <w:pStyle w:val="TAH"/>
            </w:pPr>
            <w:r w:rsidRPr="00B06F7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1A64F300" w14:textId="77777777" w:rsidR="008C52EF" w:rsidRPr="00B06F7A" w:rsidRDefault="008C52EF" w:rsidP="00302749">
            <w:pPr>
              <w:pStyle w:val="TAH"/>
            </w:pPr>
            <w:r w:rsidRPr="00B06F7A">
              <w:t>Response</w:t>
            </w:r>
          </w:p>
          <w:p w14:paraId="2DCB03EB" w14:textId="77777777" w:rsidR="008C52EF" w:rsidRPr="00B06F7A" w:rsidRDefault="008C52EF" w:rsidP="00302749">
            <w:pPr>
              <w:pStyle w:val="TAH"/>
            </w:pPr>
            <w:r w:rsidRPr="00B06F7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60621BB2" w14:textId="77777777" w:rsidR="008C52EF" w:rsidRPr="00B06F7A" w:rsidRDefault="008C52EF" w:rsidP="00302749">
            <w:pPr>
              <w:pStyle w:val="TAH"/>
            </w:pPr>
            <w:r w:rsidRPr="00B06F7A">
              <w:t>Description</w:t>
            </w:r>
          </w:p>
        </w:tc>
      </w:tr>
      <w:tr w:rsidR="008C52EF" w:rsidRPr="00B06F7A" w14:paraId="562C55D3" w14:textId="77777777" w:rsidTr="00302749">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18F0E989" w14:textId="77777777" w:rsidR="008C52EF" w:rsidRPr="00B06F7A" w:rsidRDefault="008C52EF" w:rsidP="00302749">
            <w:pPr>
              <w:pStyle w:val="TAL"/>
            </w:pPr>
            <w:proofErr w:type="spellStart"/>
            <w:r w:rsidRPr="00571920">
              <w:t>ServiceSpecific</w:t>
            </w:r>
            <w:r w:rsidRPr="00B06F7A">
              <w:t>Authorization</w:t>
            </w:r>
            <w:r>
              <w:t>Data</w:t>
            </w:r>
            <w:proofErr w:type="spellEnd"/>
          </w:p>
        </w:tc>
        <w:tc>
          <w:tcPr>
            <w:tcW w:w="225" w:type="pct"/>
            <w:tcBorders>
              <w:top w:val="single" w:sz="4" w:space="0" w:color="auto"/>
              <w:left w:val="single" w:sz="6" w:space="0" w:color="000000"/>
              <w:bottom w:val="single" w:sz="4" w:space="0" w:color="auto"/>
              <w:right w:val="single" w:sz="6" w:space="0" w:color="000000"/>
            </w:tcBorders>
          </w:tcPr>
          <w:p w14:paraId="6D3BE2CA" w14:textId="77777777" w:rsidR="008C52EF" w:rsidRPr="00B06F7A" w:rsidRDefault="008C52EF" w:rsidP="00302749">
            <w:pPr>
              <w:pStyle w:val="TAC"/>
            </w:pPr>
            <w:r w:rsidRPr="00B06F7A">
              <w:t>M</w:t>
            </w:r>
          </w:p>
        </w:tc>
        <w:tc>
          <w:tcPr>
            <w:tcW w:w="651" w:type="pct"/>
            <w:tcBorders>
              <w:top w:val="single" w:sz="4" w:space="0" w:color="auto"/>
              <w:left w:val="single" w:sz="6" w:space="0" w:color="000000"/>
              <w:bottom w:val="single" w:sz="4" w:space="0" w:color="auto"/>
              <w:right w:val="single" w:sz="6" w:space="0" w:color="000000"/>
            </w:tcBorders>
          </w:tcPr>
          <w:p w14:paraId="2D785E2A" w14:textId="77777777" w:rsidR="008C52EF" w:rsidRPr="00B06F7A" w:rsidRDefault="008C52EF" w:rsidP="00302749">
            <w:pPr>
              <w:pStyle w:val="TAL"/>
            </w:pPr>
            <w:r w:rsidRPr="00B06F7A">
              <w:t>1</w:t>
            </w:r>
          </w:p>
        </w:tc>
        <w:tc>
          <w:tcPr>
            <w:tcW w:w="584" w:type="pct"/>
            <w:tcBorders>
              <w:top w:val="single" w:sz="4" w:space="0" w:color="auto"/>
              <w:left w:val="single" w:sz="6" w:space="0" w:color="000000"/>
              <w:bottom w:val="single" w:sz="4" w:space="0" w:color="auto"/>
              <w:right w:val="single" w:sz="6" w:space="0" w:color="000000"/>
            </w:tcBorders>
          </w:tcPr>
          <w:p w14:paraId="7DC1319E" w14:textId="77777777" w:rsidR="008C52EF" w:rsidRPr="00B06F7A" w:rsidRDefault="008C52EF" w:rsidP="00302749">
            <w:pPr>
              <w:pStyle w:val="TAL"/>
            </w:pPr>
            <w:r w:rsidRPr="00B06F7A">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77997BB9" w14:textId="35F92AF8" w:rsidR="008C52EF" w:rsidRPr="00B06F7A" w:rsidRDefault="008C52EF" w:rsidP="00302749">
            <w:pPr>
              <w:pStyle w:val="TAL"/>
            </w:pPr>
            <w:r w:rsidRPr="00B06F7A">
              <w:t xml:space="preserve">Upon success, a response body containing the </w:t>
            </w:r>
            <w:proofErr w:type="gramStart"/>
            <w:r w:rsidRPr="00B06F7A">
              <w:t>GPSI</w:t>
            </w:r>
            <w:proofErr w:type="gramEnd"/>
            <w:r w:rsidRPr="00B06F7A">
              <w:t xml:space="preserve"> </w:t>
            </w:r>
            <w:r>
              <w:t>and SUPI</w:t>
            </w:r>
            <w:ins w:id="68" w:author="Ericsson - Jones Lu CT4#113" w:date="2022-10-26T17:44:00Z">
              <w:r w:rsidR="00433899">
                <w:t xml:space="preserve"> or Internal Group Identifier mapped from External Group ID</w:t>
              </w:r>
            </w:ins>
            <w:r>
              <w:t>, and</w:t>
            </w:r>
            <w:del w:id="69" w:author="Ericsson - Jones Lu CT4#113" w:date="2022-10-26T17:44:00Z">
              <w:r w:rsidDel="00433899">
                <w:delText xml:space="preserve">/or the </w:delText>
              </w:r>
              <w:r w:rsidRPr="00B06F7A" w:rsidDel="00433899">
                <w:delText>v</w:delText>
              </w:r>
              <w:r w:rsidRPr="00B06F7A" w:rsidDel="00433899">
                <w:rPr>
                  <w:rFonts w:hint="eastAsia"/>
                </w:rPr>
                <w:delText>alidity</w:delText>
              </w:r>
              <w:r w:rsidDel="00433899">
                <w:delText xml:space="preserve"> t</w:delText>
              </w:r>
              <w:r w:rsidRPr="00B06F7A" w:rsidDel="00433899">
                <w:rPr>
                  <w:rFonts w:hint="eastAsia"/>
                </w:rPr>
                <w:delText>ime</w:delText>
              </w:r>
            </w:del>
            <w:ins w:id="70" w:author="Ericsson - Jones Lu CT4#113" w:date="2022-10-26T17:44:00Z">
              <w:r w:rsidR="00433899">
                <w:t xml:space="preserve"> Service Specific Authorization Id</w:t>
              </w:r>
            </w:ins>
            <w:r>
              <w:t xml:space="preserve"> </w:t>
            </w:r>
            <w:r w:rsidRPr="00B06F7A">
              <w:t>shall be returned.</w:t>
            </w:r>
          </w:p>
        </w:tc>
      </w:tr>
      <w:tr w:rsidR="008C52EF" w:rsidRPr="00B06F7A" w:rsidDel="00AC6507" w14:paraId="28760740" w14:textId="0FAAEB37" w:rsidTr="00302749">
        <w:trPr>
          <w:jc w:val="center"/>
          <w:del w:id="71" w:author="Ericsson - Jones Lu CT4#113" w:date="2022-10-26T17:45:00Z"/>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7DE575F6" w14:textId="465B4FA4" w:rsidR="008C52EF" w:rsidRPr="00B06F7A" w:rsidDel="00AC6507" w:rsidRDefault="008C52EF" w:rsidP="00302749">
            <w:pPr>
              <w:pStyle w:val="TAL"/>
              <w:rPr>
                <w:del w:id="72" w:author="Ericsson - Jones Lu CT4#113" w:date="2022-10-26T17:45:00Z"/>
                <w:lang w:eastAsia="zh-CN"/>
              </w:rPr>
            </w:pPr>
            <w:del w:id="73" w:author="Ericsson - Jones Lu CT4#113" w:date="2022-10-26T17:45:00Z">
              <w:r w:rsidDel="00AC6507">
                <w:rPr>
                  <w:rFonts w:hint="eastAsia"/>
                  <w:lang w:eastAsia="zh-CN"/>
                </w:rPr>
                <w:delText>n</w:delText>
              </w:r>
              <w:r w:rsidDel="00AC6507">
                <w:rPr>
                  <w:lang w:eastAsia="zh-CN"/>
                </w:rPr>
                <w:delText>/a</w:delText>
              </w:r>
            </w:del>
          </w:p>
        </w:tc>
        <w:tc>
          <w:tcPr>
            <w:tcW w:w="225" w:type="pct"/>
            <w:tcBorders>
              <w:top w:val="single" w:sz="4" w:space="0" w:color="auto"/>
              <w:left w:val="single" w:sz="6" w:space="0" w:color="000000"/>
              <w:bottom w:val="single" w:sz="4" w:space="0" w:color="auto"/>
              <w:right w:val="single" w:sz="6" w:space="0" w:color="000000"/>
            </w:tcBorders>
          </w:tcPr>
          <w:p w14:paraId="66EB574D" w14:textId="380B1AA6" w:rsidR="008C52EF" w:rsidRPr="00B06F7A" w:rsidDel="00AC6507" w:rsidRDefault="008C52EF" w:rsidP="00302749">
            <w:pPr>
              <w:pStyle w:val="TAC"/>
              <w:rPr>
                <w:del w:id="74" w:author="Ericsson - Jones Lu CT4#113" w:date="2022-10-26T17:45:00Z"/>
              </w:rPr>
            </w:pPr>
          </w:p>
        </w:tc>
        <w:tc>
          <w:tcPr>
            <w:tcW w:w="651" w:type="pct"/>
            <w:tcBorders>
              <w:top w:val="single" w:sz="4" w:space="0" w:color="auto"/>
              <w:left w:val="single" w:sz="6" w:space="0" w:color="000000"/>
              <w:bottom w:val="single" w:sz="4" w:space="0" w:color="auto"/>
              <w:right w:val="single" w:sz="6" w:space="0" w:color="000000"/>
            </w:tcBorders>
          </w:tcPr>
          <w:p w14:paraId="6D810567" w14:textId="1D0A2481" w:rsidR="008C52EF" w:rsidRPr="00B06F7A" w:rsidDel="00AC6507" w:rsidRDefault="008C52EF" w:rsidP="00302749">
            <w:pPr>
              <w:pStyle w:val="TAL"/>
              <w:rPr>
                <w:del w:id="75" w:author="Ericsson - Jones Lu CT4#113" w:date="2022-10-26T17:45:00Z"/>
              </w:rPr>
            </w:pPr>
          </w:p>
        </w:tc>
        <w:tc>
          <w:tcPr>
            <w:tcW w:w="584" w:type="pct"/>
            <w:tcBorders>
              <w:top w:val="single" w:sz="4" w:space="0" w:color="auto"/>
              <w:left w:val="single" w:sz="6" w:space="0" w:color="000000"/>
              <w:bottom w:val="single" w:sz="4" w:space="0" w:color="auto"/>
              <w:right w:val="single" w:sz="6" w:space="0" w:color="000000"/>
            </w:tcBorders>
          </w:tcPr>
          <w:p w14:paraId="09B937DB" w14:textId="459956CD" w:rsidR="008C52EF" w:rsidRPr="00B06F7A" w:rsidDel="00AC6507" w:rsidRDefault="008C52EF" w:rsidP="00302749">
            <w:pPr>
              <w:pStyle w:val="TAL"/>
              <w:rPr>
                <w:del w:id="76" w:author="Ericsson - Jones Lu CT4#113" w:date="2022-10-26T17:45:00Z"/>
                <w:lang w:eastAsia="zh-CN"/>
              </w:rPr>
            </w:pPr>
            <w:del w:id="77" w:author="Ericsson - Jones Lu CT4#113" w:date="2022-10-26T17:45:00Z">
              <w:r w:rsidDel="00AC6507">
                <w:rPr>
                  <w:rFonts w:hint="eastAsia"/>
                  <w:lang w:eastAsia="zh-CN"/>
                </w:rPr>
                <w:delText>2</w:delText>
              </w:r>
              <w:r w:rsidDel="00AC6507">
                <w:rPr>
                  <w:lang w:eastAsia="zh-CN"/>
                </w:rPr>
                <w:delText xml:space="preserve">04 </w:delText>
              </w:r>
              <w:r w:rsidRPr="00B06F7A" w:rsidDel="00AC6507">
                <w:delText>No Content</w:delText>
              </w:r>
            </w:del>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21A094B7" w14:textId="085DC067" w:rsidR="008C52EF" w:rsidRPr="00B06F7A" w:rsidDel="00AC6507" w:rsidRDefault="008C52EF" w:rsidP="00302749">
            <w:pPr>
              <w:pStyle w:val="TAL"/>
              <w:rPr>
                <w:del w:id="78" w:author="Ericsson - Jones Lu CT4#113" w:date="2022-10-26T17:45:00Z"/>
              </w:rPr>
            </w:pPr>
            <w:del w:id="79" w:author="Ericsson - Jones Lu CT4#113" w:date="2022-10-26T17:45:00Z">
              <w:r w:rsidDel="00AC6507">
                <w:delText xml:space="preserve">If </w:delText>
              </w:r>
              <w:r w:rsidDel="00AC6507">
                <w:rPr>
                  <w:lang w:eastAsia="zh-CN"/>
                </w:rPr>
                <w:delText xml:space="preserve">the </w:delText>
              </w:r>
              <w:r w:rsidDel="00AC6507">
                <w:delText xml:space="preserve">request targeting a group is authorized successfully and </w:delText>
              </w:r>
              <w:r w:rsidRPr="00B06F7A" w:rsidDel="00AC6507">
                <w:rPr>
                  <w:rFonts w:cs="Arial"/>
                  <w:szCs w:val="18"/>
                </w:rPr>
                <w:delText>the authorisation result is valid permanently</w:delText>
              </w:r>
              <w:r w:rsidRPr="00B06F7A" w:rsidDel="00AC6507">
                <w:delText>, an empty response body shall be returned</w:delText>
              </w:r>
              <w:r w:rsidDel="00AC6507">
                <w:delText>.</w:delText>
              </w:r>
            </w:del>
          </w:p>
        </w:tc>
      </w:tr>
      <w:tr w:rsidR="008C52EF" w:rsidRPr="00B06F7A" w14:paraId="5E4BA249" w14:textId="77777777" w:rsidTr="00302749">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5300E2C3" w14:textId="77777777" w:rsidR="008C52EF" w:rsidRPr="00B06F7A" w:rsidRDefault="008C52EF" w:rsidP="00302749">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64083BBD" w14:textId="77777777" w:rsidR="008C52EF" w:rsidRPr="00B06F7A" w:rsidRDefault="008C52EF" w:rsidP="00302749">
            <w:pPr>
              <w:pStyle w:val="TAC"/>
            </w:pPr>
            <w:r w:rsidRPr="00B06F7A">
              <w:t>O</w:t>
            </w:r>
          </w:p>
        </w:tc>
        <w:tc>
          <w:tcPr>
            <w:tcW w:w="651" w:type="pct"/>
            <w:tcBorders>
              <w:top w:val="single" w:sz="4" w:space="0" w:color="auto"/>
              <w:left w:val="single" w:sz="6" w:space="0" w:color="000000"/>
              <w:bottom w:val="single" w:sz="6" w:space="0" w:color="000000"/>
              <w:right w:val="single" w:sz="6" w:space="0" w:color="000000"/>
            </w:tcBorders>
          </w:tcPr>
          <w:p w14:paraId="2AE8A6E4" w14:textId="77777777" w:rsidR="008C52EF" w:rsidRPr="00B06F7A" w:rsidRDefault="008C52EF" w:rsidP="00302749">
            <w:pPr>
              <w:pStyle w:val="TAL"/>
            </w:pPr>
            <w:r w:rsidRPr="00B06F7A">
              <w:t>1</w:t>
            </w:r>
          </w:p>
        </w:tc>
        <w:tc>
          <w:tcPr>
            <w:tcW w:w="584" w:type="pct"/>
            <w:tcBorders>
              <w:top w:val="single" w:sz="4" w:space="0" w:color="auto"/>
              <w:left w:val="single" w:sz="6" w:space="0" w:color="000000"/>
              <w:bottom w:val="single" w:sz="6" w:space="0" w:color="000000"/>
              <w:right w:val="single" w:sz="6" w:space="0" w:color="000000"/>
            </w:tcBorders>
          </w:tcPr>
          <w:p w14:paraId="3A573B84" w14:textId="77777777" w:rsidR="008C52EF" w:rsidRPr="00B06F7A" w:rsidRDefault="008C52EF" w:rsidP="00302749">
            <w:pPr>
              <w:pStyle w:val="TAL"/>
            </w:pPr>
            <w:r w:rsidRPr="00B06F7A">
              <w:t>404 Not Found</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3F9303C1" w14:textId="77777777" w:rsidR="008C52EF" w:rsidRPr="00B06F7A" w:rsidRDefault="008C52EF" w:rsidP="00302749">
            <w:pPr>
              <w:pStyle w:val="TAL"/>
            </w:pPr>
            <w:r w:rsidRPr="00B06F7A">
              <w:t>The "cause" attribute may be used to indicate one of the following application errors:</w:t>
            </w:r>
          </w:p>
          <w:p w14:paraId="0603E3ED" w14:textId="77777777" w:rsidR="008C52EF" w:rsidRPr="00B06F7A" w:rsidRDefault="008C52EF" w:rsidP="00302749">
            <w:pPr>
              <w:pStyle w:val="TAL"/>
            </w:pPr>
            <w:r w:rsidRPr="00B06F7A">
              <w:t>- USER_NOT_FOUND</w:t>
            </w:r>
          </w:p>
        </w:tc>
      </w:tr>
      <w:tr w:rsidR="008C52EF" w:rsidRPr="00B06F7A" w14:paraId="74D34F96" w14:textId="77777777" w:rsidTr="00302749">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169DA449" w14:textId="77777777" w:rsidR="008C52EF" w:rsidRPr="00B06F7A" w:rsidRDefault="008C52EF" w:rsidP="00302749">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38B44F39" w14:textId="77777777" w:rsidR="008C52EF" w:rsidRPr="00B06F7A" w:rsidRDefault="008C52EF" w:rsidP="00302749">
            <w:pPr>
              <w:pStyle w:val="TAC"/>
            </w:pPr>
            <w:r w:rsidRPr="00B06F7A">
              <w:t>O</w:t>
            </w:r>
          </w:p>
        </w:tc>
        <w:tc>
          <w:tcPr>
            <w:tcW w:w="651" w:type="pct"/>
            <w:tcBorders>
              <w:top w:val="single" w:sz="4" w:space="0" w:color="auto"/>
              <w:left w:val="single" w:sz="6" w:space="0" w:color="000000"/>
              <w:bottom w:val="single" w:sz="6" w:space="0" w:color="000000"/>
              <w:right w:val="single" w:sz="6" w:space="0" w:color="000000"/>
            </w:tcBorders>
          </w:tcPr>
          <w:p w14:paraId="78501B37" w14:textId="77777777" w:rsidR="008C52EF" w:rsidRPr="00B06F7A" w:rsidRDefault="008C52EF" w:rsidP="00302749">
            <w:pPr>
              <w:pStyle w:val="TAL"/>
            </w:pPr>
            <w:r w:rsidRPr="00B06F7A">
              <w:t>0..1</w:t>
            </w:r>
          </w:p>
        </w:tc>
        <w:tc>
          <w:tcPr>
            <w:tcW w:w="584" w:type="pct"/>
            <w:tcBorders>
              <w:top w:val="single" w:sz="4" w:space="0" w:color="auto"/>
              <w:left w:val="single" w:sz="6" w:space="0" w:color="000000"/>
              <w:bottom w:val="single" w:sz="6" w:space="0" w:color="000000"/>
              <w:right w:val="single" w:sz="6" w:space="0" w:color="000000"/>
            </w:tcBorders>
          </w:tcPr>
          <w:p w14:paraId="34310132" w14:textId="77777777" w:rsidR="008C52EF" w:rsidRPr="00B06F7A" w:rsidRDefault="008C52EF" w:rsidP="00302749">
            <w:pPr>
              <w:pStyle w:val="TAL"/>
            </w:pPr>
            <w:r w:rsidRPr="00B06F7A">
              <w:t>403 Forbidden</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5707AA83" w14:textId="77777777" w:rsidR="008C52EF" w:rsidRPr="00B06F7A" w:rsidRDefault="008C52EF" w:rsidP="00302749">
            <w:pPr>
              <w:pStyle w:val="TAL"/>
            </w:pPr>
            <w:r w:rsidRPr="00B06F7A">
              <w:t>The "cause" attribute may be used to indicate one of the following application errors:</w:t>
            </w:r>
          </w:p>
          <w:p w14:paraId="5C254B24" w14:textId="77777777" w:rsidR="008C52EF" w:rsidRPr="00B06F7A" w:rsidRDefault="008C52EF" w:rsidP="00302749">
            <w:pPr>
              <w:pStyle w:val="TAL"/>
            </w:pPr>
            <w:r w:rsidRPr="00B06F7A">
              <w:t>- DNN_NOT_ALLOWED</w:t>
            </w:r>
          </w:p>
          <w:p w14:paraId="1DC07EF8" w14:textId="77777777" w:rsidR="008C52EF" w:rsidRPr="00B06F7A" w:rsidRDefault="008C52EF" w:rsidP="00302749">
            <w:pPr>
              <w:pStyle w:val="TAL"/>
            </w:pPr>
            <w:r w:rsidRPr="00B06F7A">
              <w:rPr>
                <w:lang w:eastAsia="zh-CN"/>
              </w:rPr>
              <w:t xml:space="preserve">- </w:t>
            </w:r>
            <w:r w:rsidRPr="00B06F7A">
              <w:t>MTC_PROVIDER_NOT_ALLOWED</w:t>
            </w:r>
          </w:p>
          <w:p w14:paraId="7CD3B03B" w14:textId="77777777" w:rsidR="008C52EF" w:rsidRPr="00B06F7A" w:rsidRDefault="008C52EF" w:rsidP="00302749">
            <w:pPr>
              <w:pStyle w:val="TAL"/>
              <w:rPr>
                <w:lang w:eastAsia="de-DE"/>
              </w:rPr>
            </w:pPr>
            <w:r w:rsidRPr="00B06F7A">
              <w:t>- AF_INSTANCE_NOT_ALLOWED</w:t>
            </w:r>
          </w:p>
          <w:p w14:paraId="601CB3DA" w14:textId="77777777" w:rsidR="008C52EF" w:rsidRDefault="008C52EF" w:rsidP="00302749">
            <w:pPr>
              <w:pStyle w:val="TAL"/>
              <w:rPr>
                <w:lang w:eastAsia="de-DE"/>
              </w:rPr>
            </w:pPr>
            <w:r w:rsidRPr="00B06F7A">
              <w:rPr>
                <w:lang w:eastAsia="de-DE"/>
              </w:rPr>
              <w:t>- SNSSAI_NOT_ALLOWED</w:t>
            </w:r>
          </w:p>
          <w:p w14:paraId="482CAC1A" w14:textId="77777777" w:rsidR="008C52EF" w:rsidRPr="00B06F7A" w:rsidRDefault="008C52EF" w:rsidP="00302749">
            <w:pPr>
              <w:pStyle w:val="TAL"/>
            </w:pPr>
            <w:r>
              <w:rPr>
                <w:lang w:eastAsia="de-DE"/>
              </w:rPr>
              <w:t>- SERVICE_TYPE_NOT_ALLOWED</w:t>
            </w:r>
          </w:p>
        </w:tc>
      </w:tr>
      <w:tr w:rsidR="008C52EF" w:rsidRPr="00B06F7A" w14:paraId="677416A2" w14:textId="77777777" w:rsidTr="0030274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9A12E24" w14:textId="7B39E962" w:rsidR="008C52EF" w:rsidRPr="00B06F7A" w:rsidRDefault="008C52EF" w:rsidP="00302749">
            <w:pPr>
              <w:pStyle w:val="TAN"/>
            </w:pPr>
            <w:r w:rsidRPr="00B06F7A">
              <w:t>NOTE:</w:t>
            </w:r>
            <w:r w:rsidRPr="00B06F7A">
              <w:tab/>
              <w:t>In addition</w:t>
            </w:r>
            <w:ins w:id="80" w:author="David Castellanos" w:date="2022-10-26T16:28:00Z">
              <w:r w:rsidR="003B777F">
                <w:t>,</w:t>
              </w:r>
            </w:ins>
            <w:r w:rsidRPr="00B06F7A">
              <w:t xml:space="preserve"> common data structures as listed in table 5.2.7.1-1 of 3GPP TS 29.500 [4] are supported.</w:t>
            </w:r>
          </w:p>
        </w:tc>
      </w:tr>
    </w:tbl>
    <w:p w14:paraId="105CB6F1" w14:textId="3E6C62F4" w:rsidR="007C1022" w:rsidRDefault="007C1022" w:rsidP="007C1022">
      <w:pPr>
        <w:overflowPunct w:val="0"/>
        <w:autoSpaceDE w:val="0"/>
        <w:autoSpaceDN w:val="0"/>
        <w:adjustRightInd w:val="0"/>
        <w:textAlignment w:val="baseline"/>
        <w:rPr>
          <w:rFonts w:eastAsia="Times New Roman"/>
          <w:lang w:eastAsia="en-GB"/>
        </w:rPr>
      </w:pPr>
    </w:p>
    <w:p w14:paraId="05401D5A" w14:textId="77777777" w:rsidR="004D55F3" w:rsidRPr="002C393C" w:rsidRDefault="004D55F3" w:rsidP="004D55F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Next </w:t>
      </w:r>
      <w:r w:rsidRPr="008C6891">
        <w:rPr>
          <w:rFonts w:eastAsia="DengXian"/>
          <w:noProof/>
          <w:color w:val="0000FF"/>
          <w:sz w:val="28"/>
          <w:szCs w:val="28"/>
        </w:rPr>
        <w:t>Change ***</w:t>
      </w:r>
    </w:p>
    <w:p w14:paraId="06482A16" w14:textId="77777777" w:rsidR="004D55F3" w:rsidRPr="00B06F7A" w:rsidRDefault="004D55F3" w:rsidP="004D55F3">
      <w:pPr>
        <w:pStyle w:val="Heading4"/>
      </w:pPr>
      <w:bookmarkStart w:id="81" w:name="_Toc114765006"/>
      <w:r w:rsidRPr="00B06F7A">
        <w:t>6.</w:t>
      </w:r>
      <w:r>
        <w:t>8</w:t>
      </w:r>
      <w:r w:rsidRPr="00B06F7A">
        <w:t>.5.2</w:t>
      </w:r>
      <w:r w:rsidRPr="00B06F7A">
        <w:tab/>
      </w:r>
      <w:r>
        <w:t>Service Specific</w:t>
      </w:r>
      <w:r w:rsidRPr="00B06F7A">
        <w:t xml:space="preserve"> Data Update Notification</w:t>
      </w:r>
      <w:bookmarkEnd w:id="81"/>
    </w:p>
    <w:p w14:paraId="19834870" w14:textId="53FCD7F8" w:rsidR="004D55F3" w:rsidRPr="00B06F7A" w:rsidRDefault="004D55F3" w:rsidP="004D55F3">
      <w:r w:rsidRPr="00B06F7A">
        <w:t xml:space="preserve">The POST method shall be used for </w:t>
      </w:r>
      <w:r>
        <w:t>Service Specific Data</w:t>
      </w:r>
      <w:r w:rsidRPr="00B06F7A">
        <w:t xml:space="preserve"> Update Notifications and the Call-back URI shall be provided during the </w:t>
      </w:r>
      <w:r>
        <w:t>Service Specific</w:t>
      </w:r>
      <w:r w:rsidRPr="00B06F7A">
        <w:t xml:space="preserve"> Authorization </w:t>
      </w:r>
      <w:r>
        <w:t>Data</w:t>
      </w:r>
      <w:r w:rsidRPr="00B06F7A">
        <w:t xml:space="preserve"> Retrieval procedure.</w:t>
      </w:r>
      <w:del w:id="82" w:author="Ericsson - Jones Lu CT4#113" w:date="2022-10-27T10:22:00Z">
        <w:r w:rsidRPr="00B06F7A" w:rsidDel="00414476">
          <w:delText xml:space="preserve"> UDM should continuously generate </w:delText>
        </w:r>
        <w:r w:rsidDel="00414476">
          <w:delText>Service Specific Authorization Data</w:delText>
        </w:r>
        <w:r w:rsidRPr="00B06F7A" w:rsidDel="00414476">
          <w:delText xml:space="preserve"> Update Notifications to service consumer </w:delText>
        </w:r>
        <w:r w:rsidRPr="00B06F7A" w:rsidDel="00414476">
          <w:rPr>
            <w:rFonts w:hint="eastAsia"/>
            <w:lang w:eastAsia="zh-CN"/>
          </w:rPr>
          <w:delText>(</w:delText>
        </w:r>
        <w:r w:rsidRPr="00B06F7A" w:rsidDel="00414476">
          <w:rPr>
            <w:lang w:eastAsia="zh-CN"/>
          </w:rPr>
          <w:delText>NEF</w:delText>
        </w:r>
        <w:r w:rsidRPr="00B06F7A" w:rsidDel="00414476">
          <w:rPr>
            <w:rFonts w:hint="eastAsia"/>
            <w:lang w:eastAsia="zh-CN"/>
          </w:rPr>
          <w:delText>)</w:delText>
        </w:r>
        <w:r w:rsidRPr="00B06F7A" w:rsidDel="00414476">
          <w:rPr>
            <w:lang w:eastAsia="zh-CN"/>
          </w:rPr>
          <w:delText xml:space="preserve"> </w:delText>
        </w:r>
        <w:r w:rsidRPr="00B06F7A" w:rsidDel="00414476">
          <w:delText>for UE for the event until validity time related to the UE expires, and if validity time expires, it indicates unsubscription to notification for the UE.</w:delText>
        </w:r>
      </w:del>
    </w:p>
    <w:p w14:paraId="5C7EBE3D" w14:textId="77777777" w:rsidR="004D55F3" w:rsidRPr="00B06F7A" w:rsidRDefault="004D55F3" w:rsidP="004D55F3">
      <w:r w:rsidRPr="00B06F7A">
        <w:t>Resource URI: {</w:t>
      </w:r>
      <w:proofErr w:type="spellStart"/>
      <w:r>
        <w:t>authUpdate</w:t>
      </w:r>
      <w:r w:rsidRPr="00857570">
        <w:t>CallbackUri</w:t>
      </w:r>
      <w:proofErr w:type="spellEnd"/>
      <w:r w:rsidRPr="00B06F7A">
        <w:t>}</w:t>
      </w:r>
    </w:p>
    <w:p w14:paraId="055503EE" w14:textId="77777777" w:rsidR="004D55F3" w:rsidRPr="00B06F7A" w:rsidRDefault="004D55F3" w:rsidP="004D55F3">
      <w:r w:rsidRPr="00B06F7A">
        <w:t xml:space="preserve">Support of URI query parameters </w:t>
      </w:r>
      <w:r>
        <w:t>are</w:t>
      </w:r>
      <w:r w:rsidRPr="00B06F7A">
        <w:t xml:space="preserve"> specified in table 6.</w:t>
      </w:r>
      <w:r>
        <w:t>8</w:t>
      </w:r>
      <w:r w:rsidRPr="00B06F7A">
        <w:t>.5.2-1.</w:t>
      </w:r>
    </w:p>
    <w:p w14:paraId="298465CE" w14:textId="77777777" w:rsidR="004D55F3" w:rsidRPr="00B06F7A" w:rsidRDefault="004D55F3" w:rsidP="004D55F3">
      <w:pPr>
        <w:pStyle w:val="TH"/>
        <w:rPr>
          <w:rFonts w:cs="Arial"/>
        </w:rPr>
      </w:pPr>
      <w:r w:rsidRPr="00B06F7A">
        <w:t>Table 6.</w:t>
      </w:r>
      <w:r>
        <w:t>8</w:t>
      </w:r>
      <w:r w:rsidRPr="00B06F7A">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D55F3" w:rsidRPr="00B06F7A" w14:paraId="3B15D47C" w14:textId="77777777" w:rsidTr="00884A8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4246FB" w14:textId="77777777" w:rsidR="004D55F3" w:rsidRPr="00B06F7A" w:rsidRDefault="004D55F3" w:rsidP="00884A88">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A9FF66" w14:textId="77777777" w:rsidR="004D55F3" w:rsidRPr="00B06F7A" w:rsidRDefault="004D55F3" w:rsidP="00884A88">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B7BB55" w14:textId="77777777" w:rsidR="004D55F3" w:rsidRPr="00B06F7A" w:rsidRDefault="004D55F3" w:rsidP="00884A88">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9A661A" w14:textId="77777777" w:rsidR="004D55F3" w:rsidRPr="00B06F7A" w:rsidRDefault="004D55F3" w:rsidP="00884A88">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D4BAC17" w14:textId="77777777" w:rsidR="004D55F3" w:rsidRPr="00B06F7A" w:rsidRDefault="004D55F3" w:rsidP="00884A88">
            <w:pPr>
              <w:pStyle w:val="TAH"/>
            </w:pPr>
            <w:r w:rsidRPr="00B06F7A">
              <w:t>Description</w:t>
            </w:r>
          </w:p>
        </w:tc>
      </w:tr>
      <w:tr w:rsidR="004D55F3" w:rsidRPr="00B06F7A" w14:paraId="56E42E54" w14:textId="77777777" w:rsidTr="00884A8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8562A0" w14:textId="77777777" w:rsidR="004D55F3" w:rsidRPr="00B06F7A" w:rsidRDefault="004D55F3" w:rsidP="00884A88">
            <w:pPr>
              <w:pStyle w:val="TAL"/>
            </w:pPr>
            <w:r w:rsidRPr="00B06F7A">
              <w:t>n/a</w:t>
            </w:r>
          </w:p>
        </w:tc>
        <w:tc>
          <w:tcPr>
            <w:tcW w:w="732" w:type="pct"/>
            <w:tcBorders>
              <w:top w:val="single" w:sz="4" w:space="0" w:color="auto"/>
              <w:left w:val="single" w:sz="6" w:space="0" w:color="000000"/>
              <w:bottom w:val="single" w:sz="6" w:space="0" w:color="000000"/>
              <w:right w:val="single" w:sz="6" w:space="0" w:color="000000"/>
            </w:tcBorders>
          </w:tcPr>
          <w:p w14:paraId="4B257C33" w14:textId="77777777" w:rsidR="004D55F3" w:rsidRPr="00B06F7A" w:rsidRDefault="004D55F3" w:rsidP="00884A88">
            <w:pPr>
              <w:pStyle w:val="TAL"/>
            </w:pPr>
          </w:p>
        </w:tc>
        <w:tc>
          <w:tcPr>
            <w:tcW w:w="217" w:type="pct"/>
            <w:tcBorders>
              <w:top w:val="single" w:sz="4" w:space="0" w:color="auto"/>
              <w:left w:val="single" w:sz="6" w:space="0" w:color="000000"/>
              <w:bottom w:val="single" w:sz="6" w:space="0" w:color="000000"/>
              <w:right w:val="single" w:sz="6" w:space="0" w:color="000000"/>
            </w:tcBorders>
          </w:tcPr>
          <w:p w14:paraId="781A95D4" w14:textId="77777777" w:rsidR="004D55F3" w:rsidRPr="00B06F7A" w:rsidRDefault="004D55F3" w:rsidP="00884A88">
            <w:pPr>
              <w:pStyle w:val="TAC"/>
            </w:pPr>
          </w:p>
        </w:tc>
        <w:tc>
          <w:tcPr>
            <w:tcW w:w="581" w:type="pct"/>
            <w:tcBorders>
              <w:top w:val="single" w:sz="4" w:space="0" w:color="auto"/>
              <w:left w:val="single" w:sz="6" w:space="0" w:color="000000"/>
              <w:bottom w:val="single" w:sz="6" w:space="0" w:color="000000"/>
              <w:right w:val="single" w:sz="6" w:space="0" w:color="000000"/>
            </w:tcBorders>
          </w:tcPr>
          <w:p w14:paraId="2EF2D609" w14:textId="77777777" w:rsidR="004D55F3" w:rsidRPr="00B06F7A" w:rsidRDefault="004D55F3" w:rsidP="00884A88">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509E007" w14:textId="77777777" w:rsidR="004D55F3" w:rsidRPr="00B06F7A" w:rsidRDefault="004D55F3" w:rsidP="00884A88">
            <w:pPr>
              <w:pStyle w:val="TAL"/>
            </w:pPr>
          </w:p>
        </w:tc>
      </w:tr>
    </w:tbl>
    <w:p w14:paraId="0AD238CA" w14:textId="77777777" w:rsidR="004D55F3" w:rsidRPr="00B06F7A" w:rsidRDefault="004D55F3" w:rsidP="004D55F3"/>
    <w:p w14:paraId="3DD962EB" w14:textId="77777777" w:rsidR="004D55F3" w:rsidRPr="00B06F7A" w:rsidRDefault="004D55F3" w:rsidP="004D55F3">
      <w:r w:rsidRPr="00B06F7A">
        <w:t>Support of request data structures is specified in table 6.</w:t>
      </w:r>
      <w:r>
        <w:t>8</w:t>
      </w:r>
      <w:r w:rsidRPr="00B06F7A">
        <w:t>.5.2-2 and of response data structures and response codes is specified in table 6.</w:t>
      </w:r>
      <w:r>
        <w:t>8</w:t>
      </w:r>
      <w:r w:rsidRPr="00B06F7A">
        <w:t>.5.2-3.</w:t>
      </w:r>
    </w:p>
    <w:p w14:paraId="57B49A6D" w14:textId="77777777" w:rsidR="004D55F3" w:rsidRPr="00B06F7A" w:rsidRDefault="004D55F3" w:rsidP="004D55F3">
      <w:pPr>
        <w:pStyle w:val="TH"/>
      </w:pPr>
      <w:r w:rsidRPr="00B06F7A">
        <w:t>Table 6.</w:t>
      </w:r>
      <w:r>
        <w:t>8</w:t>
      </w:r>
      <w:r w:rsidRPr="00B06F7A">
        <w:t>.5.2-2: Data structures supported by the POST Request Body</w:t>
      </w:r>
    </w:p>
    <w:tbl>
      <w:tblPr>
        <w:tblW w:w="334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460"/>
        <w:gridCol w:w="1395"/>
        <w:gridCol w:w="2658"/>
      </w:tblGrid>
      <w:tr w:rsidR="004D55F3" w:rsidRPr="00B06F7A" w14:paraId="78939307" w14:textId="77777777" w:rsidTr="00884A88">
        <w:trPr>
          <w:jc w:val="center"/>
        </w:trPr>
        <w:tc>
          <w:tcPr>
            <w:tcW w:w="3022" w:type="dxa"/>
            <w:tcBorders>
              <w:top w:val="single" w:sz="4" w:space="0" w:color="auto"/>
              <w:left w:val="single" w:sz="4" w:space="0" w:color="auto"/>
              <w:bottom w:val="single" w:sz="4" w:space="0" w:color="auto"/>
              <w:right w:val="single" w:sz="4" w:space="0" w:color="auto"/>
            </w:tcBorders>
            <w:shd w:val="clear" w:color="auto" w:fill="C0C0C0"/>
          </w:tcPr>
          <w:p w14:paraId="46952542" w14:textId="77777777" w:rsidR="004D55F3" w:rsidRPr="00B06F7A" w:rsidRDefault="004D55F3" w:rsidP="00884A88">
            <w:pPr>
              <w:pStyle w:val="TAH"/>
            </w:pPr>
            <w:r w:rsidRPr="00B06F7A">
              <w:t>Data type</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62C330C3" w14:textId="77777777" w:rsidR="004D55F3" w:rsidRPr="00B06F7A" w:rsidRDefault="004D55F3" w:rsidP="00884A88">
            <w:pPr>
              <w:pStyle w:val="TAH"/>
            </w:pPr>
            <w:r w:rsidRPr="00B06F7A">
              <w:t>P</w:t>
            </w:r>
          </w:p>
        </w:tc>
        <w:tc>
          <w:tcPr>
            <w:tcW w:w="2169" w:type="dxa"/>
            <w:tcBorders>
              <w:top w:val="single" w:sz="4" w:space="0" w:color="auto"/>
              <w:left w:val="single" w:sz="4" w:space="0" w:color="auto"/>
              <w:bottom w:val="single" w:sz="4" w:space="0" w:color="auto"/>
              <w:right w:val="single" w:sz="4" w:space="0" w:color="auto"/>
            </w:tcBorders>
            <w:shd w:val="clear" w:color="auto" w:fill="C0C0C0"/>
          </w:tcPr>
          <w:p w14:paraId="7532963B" w14:textId="77777777" w:rsidR="004D55F3" w:rsidRPr="00B06F7A" w:rsidRDefault="004D55F3" w:rsidP="00884A88">
            <w:pPr>
              <w:pStyle w:val="TAH"/>
            </w:pPr>
            <w:r w:rsidRPr="00B06F7A">
              <w:t>Cardinality</w:t>
            </w:r>
          </w:p>
        </w:tc>
        <w:tc>
          <w:tcPr>
            <w:tcW w:w="4219" w:type="dxa"/>
            <w:tcBorders>
              <w:top w:val="single" w:sz="4" w:space="0" w:color="auto"/>
              <w:left w:val="single" w:sz="4" w:space="0" w:color="auto"/>
              <w:bottom w:val="single" w:sz="4" w:space="0" w:color="auto"/>
              <w:right w:val="single" w:sz="4" w:space="0" w:color="auto"/>
            </w:tcBorders>
            <w:shd w:val="clear" w:color="auto" w:fill="C0C0C0"/>
            <w:vAlign w:val="center"/>
          </w:tcPr>
          <w:p w14:paraId="30BA5D21" w14:textId="77777777" w:rsidR="004D55F3" w:rsidRPr="00B06F7A" w:rsidRDefault="004D55F3" w:rsidP="00884A88">
            <w:pPr>
              <w:pStyle w:val="TAH"/>
            </w:pPr>
            <w:r w:rsidRPr="00B06F7A">
              <w:t>Description</w:t>
            </w:r>
          </w:p>
        </w:tc>
      </w:tr>
      <w:tr w:rsidR="004D55F3" w:rsidRPr="00B06F7A" w14:paraId="1862C7ED" w14:textId="77777777" w:rsidTr="00884A88">
        <w:trPr>
          <w:jc w:val="center"/>
        </w:trPr>
        <w:tc>
          <w:tcPr>
            <w:tcW w:w="3022" w:type="dxa"/>
            <w:tcBorders>
              <w:top w:val="single" w:sz="4" w:space="0" w:color="auto"/>
              <w:left w:val="single" w:sz="6" w:space="0" w:color="000000"/>
              <w:bottom w:val="single" w:sz="6" w:space="0" w:color="000000"/>
              <w:right w:val="single" w:sz="6" w:space="0" w:color="000000"/>
            </w:tcBorders>
            <w:shd w:val="clear" w:color="auto" w:fill="auto"/>
          </w:tcPr>
          <w:p w14:paraId="507C5DCA" w14:textId="77777777" w:rsidR="004D55F3" w:rsidRPr="00B06F7A" w:rsidRDefault="004D55F3" w:rsidP="00884A88">
            <w:pPr>
              <w:pStyle w:val="TAL"/>
            </w:pPr>
            <w:proofErr w:type="spellStart"/>
            <w:r>
              <w:t>AuthUpdateNotification</w:t>
            </w:r>
            <w:proofErr w:type="spellEnd"/>
          </w:p>
        </w:tc>
        <w:tc>
          <w:tcPr>
            <w:tcW w:w="650" w:type="dxa"/>
            <w:tcBorders>
              <w:top w:val="single" w:sz="4" w:space="0" w:color="auto"/>
              <w:left w:val="single" w:sz="6" w:space="0" w:color="000000"/>
              <w:bottom w:val="single" w:sz="6" w:space="0" w:color="000000"/>
              <w:right w:val="single" w:sz="6" w:space="0" w:color="000000"/>
            </w:tcBorders>
          </w:tcPr>
          <w:p w14:paraId="4E26FE1A" w14:textId="77777777" w:rsidR="004D55F3" w:rsidRPr="00B06F7A" w:rsidRDefault="004D55F3" w:rsidP="00884A88">
            <w:pPr>
              <w:pStyle w:val="TAC"/>
            </w:pPr>
            <w:r w:rsidRPr="00B06F7A">
              <w:t>M</w:t>
            </w:r>
          </w:p>
        </w:tc>
        <w:tc>
          <w:tcPr>
            <w:tcW w:w="2169" w:type="dxa"/>
            <w:tcBorders>
              <w:top w:val="single" w:sz="4" w:space="0" w:color="auto"/>
              <w:left w:val="single" w:sz="6" w:space="0" w:color="000000"/>
              <w:bottom w:val="single" w:sz="6" w:space="0" w:color="000000"/>
              <w:right w:val="single" w:sz="6" w:space="0" w:color="000000"/>
            </w:tcBorders>
          </w:tcPr>
          <w:p w14:paraId="48EEFE9E" w14:textId="77777777" w:rsidR="004D55F3" w:rsidRPr="00B06F7A" w:rsidRDefault="004D55F3" w:rsidP="00884A88">
            <w:pPr>
              <w:pStyle w:val="TAL"/>
            </w:pPr>
            <w:r w:rsidRPr="00B06F7A">
              <w:t>1</w:t>
            </w:r>
          </w:p>
        </w:tc>
        <w:tc>
          <w:tcPr>
            <w:tcW w:w="4219" w:type="dxa"/>
            <w:tcBorders>
              <w:top w:val="single" w:sz="4" w:space="0" w:color="auto"/>
              <w:left w:val="single" w:sz="6" w:space="0" w:color="000000"/>
              <w:bottom w:val="single" w:sz="6" w:space="0" w:color="000000"/>
              <w:right w:val="single" w:sz="6" w:space="0" w:color="000000"/>
            </w:tcBorders>
            <w:shd w:val="clear" w:color="auto" w:fill="auto"/>
          </w:tcPr>
          <w:p w14:paraId="13AABEB4" w14:textId="77777777" w:rsidR="004D55F3" w:rsidRPr="00B06F7A" w:rsidRDefault="004D55F3" w:rsidP="00884A88">
            <w:pPr>
              <w:pStyle w:val="TAL"/>
            </w:pPr>
          </w:p>
        </w:tc>
      </w:tr>
    </w:tbl>
    <w:p w14:paraId="209C7BFB" w14:textId="77777777" w:rsidR="004D55F3" w:rsidRPr="00B06F7A" w:rsidRDefault="004D55F3" w:rsidP="004D55F3"/>
    <w:p w14:paraId="2E4D1E75" w14:textId="77777777" w:rsidR="004D55F3" w:rsidRPr="00B06F7A" w:rsidRDefault="004D55F3" w:rsidP="004D55F3">
      <w:pPr>
        <w:pStyle w:val="TH"/>
      </w:pPr>
      <w:r w:rsidRPr="00B06F7A">
        <w:lastRenderedPageBreak/>
        <w:t>Table 6.</w:t>
      </w:r>
      <w:r>
        <w:t>8</w:t>
      </w:r>
      <w:r w:rsidRPr="00B06F7A">
        <w:t>.5.2-3: Data structures supported by the POST Response Body</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5"/>
        <w:gridCol w:w="427"/>
        <w:gridCol w:w="1231"/>
        <w:gridCol w:w="1104"/>
        <w:gridCol w:w="5158"/>
      </w:tblGrid>
      <w:tr w:rsidR="004D55F3" w:rsidRPr="00B06F7A" w14:paraId="50D0ECAA" w14:textId="77777777" w:rsidTr="00884A8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9632E9" w14:textId="77777777" w:rsidR="004D55F3" w:rsidRPr="00B06F7A" w:rsidRDefault="004D55F3" w:rsidP="00884A88">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02C0EA1" w14:textId="77777777" w:rsidR="004D55F3" w:rsidRPr="00B06F7A" w:rsidRDefault="004D55F3" w:rsidP="00884A88">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3A053D" w14:textId="77777777" w:rsidR="004D55F3" w:rsidRPr="00B06F7A" w:rsidRDefault="004D55F3" w:rsidP="00884A88">
            <w:pPr>
              <w:pStyle w:val="TAH"/>
            </w:pPr>
            <w:r w:rsidRPr="00B06F7A">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DE7CB54" w14:textId="77777777" w:rsidR="004D55F3" w:rsidRPr="00B06F7A" w:rsidRDefault="004D55F3" w:rsidP="00884A88">
            <w:pPr>
              <w:pStyle w:val="TAH"/>
            </w:pPr>
            <w:r w:rsidRPr="00B06F7A">
              <w:t>Response</w:t>
            </w:r>
          </w:p>
          <w:p w14:paraId="30702B03" w14:textId="77777777" w:rsidR="004D55F3" w:rsidRPr="00B06F7A" w:rsidRDefault="004D55F3" w:rsidP="00884A88">
            <w:pPr>
              <w:pStyle w:val="TAH"/>
            </w:pPr>
            <w:r w:rsidRPr="00B06F7A">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5A2ECF3B" w14:textId="77777777" w:rsidR="004D55F3" w:rsidRPr="00B06F7A" w:rsidRDefault="004D55F3" w:rsidP="00884A88">
            <w:pPr>
              <w:pStyle w:val="TAH"/>
            </w:pPr>
            <w:r w:rsidRPr="00B06F7A">
              <w:t>Description</w:t>
            </w:r>
          </w:p>
        </w:tc>
      </w:tr>
      <w:tr w:rsidR="004D55F3" w:rsidRPr="00B06F7A" w14:paraId="74B9DE58" w14:textId="77777777" w:rsidTr="00884A8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14149D" w14:textId="77777777" w:rsidR="004D55F3" w:rsidRPr="00B06F7A" w:rsidRDefault="004D55F3" w:rsidP="00884A88">
            <w:pPr>
              <w:pStyle w:val="TAL"/>
            </w:pPr>
            <w:r w:rsidRPr="00B06F7A">
              <w:t>n/a</w:t>
            </w:r>
          </w:p>
        </w:tc>
        <w:tc>
          <w:tcPr>
            <w:tcW w:w="225" w:type="pct"/>
            <w:tcBorders>
              <w:top w:val="single" w:sz="4" w:space="0" w:color="auto"/>
              <w:left w:val="single" w:sz="6" w:space="0" w:color="000000"/>
              <w:bottom w:val="single" w:sz="6" w:space="0" w:color="000000"/>
              <w:right w:val="single" w:sz="6" w:space="0" w:color="000000"/>
            </w:tcBorders>
          </w:tcPr>
          <w:p w14:paraId="6F67C996" w14:textId="77777777" w:rsidR="004D55F3" w:rsidRPr="00B06F7A" w:rsidRDefault="004D55F3" w:rsidP="00884A88">
            <w:pPr>
              <w:pStyle w:val="TAC"/>
            </w:pPr>
          </w:p>
        </w:tc>
        <w:tc>
          <w:tcPr>
            <w:tcW w:w="649" w:type="pct"/>
            <w:tcBorders>
              <w:top w:val="single" w:sz="4" w:space="0" w:color="auto"/>
              <w:left w:val="single" w:sz="6" w:space="0" w:color="000000"/>
              <w:bottom w:val="single" w:sz="6" w:space="0" w:color="000000"/>
              <w:right w:val="single" w:sz="6" w:space="0" w:color="000000"/>
            </w:tcBorders>
          </w:tcPr>
          <w:p w14:paraId="7BAD77C0" w14:textId="77777777" w:rsidR="004D55F3" w:rsidRPr="00B06F7A" w:rsidRDefault="004D55F3" w:rsidP="00884A88">
            <w:pPr>
              <w:pStyle w:val="TAL"/>
            </w:pPr>
          </w:p>
        </w:tc>
        <w:tc>
          <w:tcPr>
            <w:tcW w:w="582" w:type="pct"/>
            <w:tcBorders>
              <w:top w:val="single" w:sz="4" w:space="0" w:color="auto"/>
              <w:left w:val="single" w:sz="6" w:space="0" w:color="000000"/>
              <w:bottom w:val="single" w:sz="6" w:space="0" w:color="000000"/>
              <w:right w:val="single" w:sz="6" w:space="0" w:color="000000"/>
            </w:tcBorders>
          </w:tcPr>
          <w:p w14:paraId="48D7EF1F" w14:textId="77777777" w:rsidR="004D55F3" w:rsidRPr="00B06F7A" w:rsidRDefault="004D55F3" w:rsidP="00884A88">
            <w:pPr>
              <w:pStyle w:val="TAL"/>
            </w:pPr>
            <w:r w:rsidRPr="00B06F7A">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EFD412B" w14:textId="77777777" w:rsidR="004D55F3" w:rsidRPr="00B06F7A" w:rsidRDefault="004D55F3" w:rsidP="00884A88">
            <w:pPr>
              <w:pStyle w:val="TAL"/>
            </w:pPr>
            <w:r w:rsidRPr="00B06F7A">
              <w:t>Upon success, an empty response body shall be returned.</w:t>
            </w:r>
          </w:p>
        </w:tc>
      </w:tr>
      <w:tr w:rsidR="004D55F3" w:rsidRPr="00B06F7A" w14:paraId="200ED261" w14:textId="77777777" w:rsidTr="00884A8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93BA00" w14:textId="77777777" w:rsidR="004D55F3" w:rsidRPr="00B06F7A" w:rsidRDefault="004D55F3" w:rsidP="00884A88">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5353585B" w14:textId="77777777" w:rsidR="004D55F3" w:rsidRPr="00B06F7A" w:rsidRDefault="004D55F3" w:rsidP="00884A88">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3F718A67" w14:textId="77777777" w:rsidR="004D55F3" w:rsidRPr="00B06F7A" w:rsidRDefault="004D55F3" w:rsidP="00884A88">
            <w:pPr>
              <w:pStyle w:val="TAL"/>
            </w:pPr>
            <w:r w:rsidRPr="00B06F7A">
              <w:t>0..1</w:t>
            </w:r>
          </w:p>
        </w:tc>
        <w:tc>
          <w:tcPr>
            <w:tcW w:w="582" w:type="pct"/>
            <w:tcBorders>
              <w:top w:val="single" w:sz="4" w:space="0" w:color="auto"/>
              <w:left w:val="single" w:sz="6" w:space="0" w:color="000000"/>
              <w:bottom w:val="single" w:sz="6" w:space="0" w:color="000000"/>
              <w:right w:val="single" w:sz="6" w:space="0" w:color="000000"/>
            </w:tcBorders>
          </w:tcPr>
          <w:p w14:paraId="01D7681D" w14:textId="77777777" w:rsidR="004D55F3" w:rsidRPr="00B06F7A" w:rsidRDefault="004D55F3" w:rsidP="00884A88">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FC1DA15" w14:textId="77777777" w:rsidR="004D55F3" w:rsidRPr="00B06F7A" w:rsidRDefault="004D55F3" w:rsidP="00884A88">
            <w:pPr>
              <w:pStyle w:val="TAL"/>
            </w:pPr>
            <w:r w:rsidRPr="00B06F7A">
              <w:t>The "cause" attribute may be used to indicate one of the following application errors:</w:t>
            </w:r>
          </w:p>
          <w:p w14:paraId="0AD81E4B" w14:textId="77777777" w:rsidR="004D55F3" w:rsidRPr="00B06F7A" w:rsidRDefault="004D55F3" w:rsidP="00884A88">
            <w:pPr>
              <w:pStyle w:val="TAL"/>
            </w:pPr>
            <w:r w:rsidRPr="00B06F7A">
              <w:t>- CONTEXT_NOT_FOUND</w:t>
            </w:r>
          </w:p>
        </w:tc>
      </w:tr>
      <w:tr w:rsidR="004D55F3" w:rsidRPr="00B06F7A" w14:paraId="4B14BB78" w14:textId="77777777" w:rsidTr="00884A8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3A99060" w14:textId="77777777" w:rsidR="004D55F3" w:rsidRPr="00B06F7A" w:rsidRDefault="004D55F3" w:rsidP="00884A88">
            <w:pPr>
              <w:pStyle w:val="TAN"/>
            </w:pPr>
            <w:r w:rsidRPr="00B06F7A">
              <w:t>NOTE:</w:t>
            </w:r>
            <w:r w:rsidRPr="00B06F7A">
              <w:tab/>
              <w:t>In addition common data structures as listed in table 6.</w:t>
            </w:r>
            <w:r>
              <w:t>8</w:t>
            </w:r>
            <w:r w:rsidRPr="00B06F7A">
              <w:t>.7-1 are supported.</w:t>
            </w:r>
          </w:p>
        </w:tc>
      </w:tr>
    </w:tbl>
    <w:p w14:paraId="63804B74" w14:textId="77777777" w:rsidR="004D55F3" w:rsidRPr="009523FD" w:rsidRDefault="004D55F3" w:rsidP="007C1022">
      <w:pPr>
        <w:overflowPunct w:val="0"/>
        <w:autoSpaceDE w:val="0"/>
        <w:autoSpaceDN w:val="0"/>
        <w:adjustRightInd w:val="0"/>
        <w:textAlignment w:val="baseline"/>
        <w:rPr>
          <w:rFonts w:eastAsia="Times New Roman"/>
          <w:lang w:eastAsia="en-GB"/>
        </w:rPr>
      </w:pPr>
    </w:p>
    <w:p w14:paraId="4FE2E5C6" w14:textId="77777777" w:rsidR="007C1022" w:rsidRPr="002C393C" w:rsidRDefault="007C1022" w:rsidP="007C102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Next </w:t>
      </w:r>
      <w:r w:rsidRPr="008C6891">
        <w:rPr>
          <w:rFonts w:eastAsia="DengXian"/>
          <w:noProof/>
          <w:color w:val="0000FF"/>
          <w:sz w:val="28"/>
          <w:szCs w:val="28"/>
        </w:rPr>
        <w:t>Change ***</w:t>
      </w:r>
    </w:p>
    <w:p w14:paraId="19B2E32B" w14:textId="77777777" w:rsidR="00263828" w:rsidRPr="00B06F7A" w:rsidRDefault="00263828" w:rsidP="00263828">
      <w:pPr>
        <w:pStyle w:val="Heading4"/>
      </w:pPr>
      <w:bookmarkStart w:id="83" w:name="_Toc114765008"/>
      <w:r w:rsidRPr="00B06F7A">
        <w:t>6.</w:t>
      </w:r>
      <w:r>
        <w:t>8</w:t>
      </w:r>
      <w:r w:rsidRPr="00B06F7A">
        <w:t>.6.1</w:t>
      </w:r>
      <w:r w:rsidRPr="00B06F7A">
        <w:tab/>
        <w:t>General</w:t>
      </w:r>
      <w:bookmarkEnd w:id="83"/>
    </w:p>
    <w:p w14:paraId="7EC195E0" w14:textId="77777777" w:rsidR="00263828" w:rsidRPr="00B06F7A" w:rsidRDefault="00263828" w:rsidP="00263828">
      <w:r w:rsidRPr="00B06F7A">
        <w:t>This clause specifies the application data model supported by the API.</w:t>
      </w:r>
    </w:p>
    <w:p w14:paraId="639FA77C" w14:textId="77777777" w:rsidR="00263828" w:rsidRPr="00B06F7A" w:rsidRDefault="00263828" w:rsidP="00263828">
      <w:r w:rsidRPr="00B06F7A">
        <w:t>Table 6.</w:t>
      </w:r>
      <w:r>
        <w:t>8</w:t>
      </w:r>
      <w:r w:rsidRPr="00B06F7A">
        <w:t xml:space="preserve">.6.1-1 specifies the structured data types defined for the </w:t>
      </w:r>
      <w:proofErr w:type="spellStart"/>
      <w:r w:rsidRPr="00B06F7A">
        <w:t>Nudm_</w:t>
      </w:r>
      <w:r>
        <w:t>SSAU</w:t>
      </w:r>
      <w:proofErr w:type="spellEnd"/>
      <w:r w:rsidRPr="00B06F7A">
        <w:t xml:space="preserve"> service API. For simple data types defined for the </w:t>
      </w:r>
      <w:proofErr w:type="spellStart"/>
      <w:r w:rsidRPr="00B06F7A">
        <w:t>Nudm_</w:t>
      </w:r>
      <w:r>
        <w:t>SSAU</w:t>
      </w:r>
      <w:proofErr w:type="spellEnd"/>
      <w:r w:rsidRPr="00B06F7A">
        <w:t xml:space="preserve"> service API see table 6.</w:t>
      </w:r>
      <w:r>
        <w:t>8</w:t>
      </w:r>
      <w:r w:rsidRPr="00B06F7A">
        <w:t>.6.3.2-1.</w:t>
      </w:r>
    </w:p>
    <w:p w14:paraId="7EE93CA6" w14:textId="77777777" w:rsidR="00263828" w:rsidRPr="00B06F7A" w:rsidRDefault="00263828" w:rsidP="00263828">
      <w:pPr>
        <w:pStyle w:val="TH"/>
      </w:pPr>
      <w:r w:rsidRPr="00B06F7A">
        <w:t>Table 6.</w:t>
      </w:r>
      <w:r>
        <w:t>8</w:t>
      </w:r>
      <w:r w:rsidRPr="00B06F7A">
        <w:t>.6.1-</w:t>
      </w:r>
      <w:r>
        <w:t>1</w:t>
      </w:r>
      <w:r w:rsidRPr="00B06F7A">
        <w:t xml:space="preserve">: </w:t>
      </w:r>
      <w:proofErr w:type="spellStart"/>
      <w:r w:rsidRPr="00B06F7A">
        <w:t>Nudm_</w:t>
      </w:r>
      <w:r>
        <w:t>SSAU</w:t>
      </w:r>
      <w:proofErr w:type="spellEnd"/>
      <w:r w:rsidRPr="00B06F7A">
        <w:t xml:space="preserve"> </w:t>
      </w:r>
      <w:r>
        <w:t>specific</w:t>
      </w:r>
      <w:r w:rsidRPr="00B06F7A">
        <w:t xml:space="preserve"> Data Types</w:t>
      </w:r>
    </w:p>
    <w:tbl>
      <w:tblP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80"/>
        <w:gridCol w:w="1711"/>
        <w:gridCol w:w="4479"/>
      </w:tblGrid>
      <w:tr w:rsidR="00263828" w:rsidRPr="00B06F7A" w14:paraId="5BFFF504" w14:textId="77777777" w:rsidTr="00302749">
        <w:trPr>
          <w:jc w:val="center"/>
        </w:trPr>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54C8AF21" w14:textId="77777777" w:rsidR="00263828" w:rsidRPr="00B06F7A" w:rsidRDefault="00263828" w:rsidP="00302749">
            <w:pPr>
              <w:pStyle w:val="TAH"/>
            </w:pPr>
            <w:r w:rsidRPr="00B06F7A">
              <w:t>Data type</w:t>
            </w:r>
          </w:p>
        </w:tc>
        <w:tc>
          <w:tcPr>
            <w:tcW w:w="1720" w:type="dxa"/>
            <w:tcBorders>
              <w:top w:val="single" w:sz="4" w:space="0" w:color="auto"/>
              <w:left w:val="single" w:sz="4" w:space="0" w:color="auto"/>
              <w:bottom w:val="single" w:sz="4" w:space="0" w:color="auto"/>
              <w:right w:val="single" w:sz="4" w:space="0" w:color="auto"/>
            </w:tcBorders>
            <w:shd w:val="clear" w:color="auto" w:fill="C0C0C0"/>
          </w:tcPr>
          <w:p w14:paraId="31F36486" w14:textId="77777777" w:rsidR="00263828" w:rsidRPr="00B06F7A" w:rsidRDefault="00263828" w:rsidP="00302749">
            <w:pPr>
              <w:pStyle w:val="TAH"/>
            </w:pPr>
            <w:r>
              <w:t>Clause defined</w:t>
            </w:r>
          </w:p>
        </w:tc>
        <w:tc>
          <w:tcPr>
            <w:tcW w:w="4514" w:type="dxa"/>
            <w:tcBorders>
              <w:top w:val="single" w:sz="4" w:space="0" w:color="auto"/>
              <w:left w:val="single" w:sz="4" w:space="0" w:color="auto"/>
              <w:bottom w:val="single" w:sz="4" w:space="0" w:color="auto"/>
              <w:right w:val="single" w:sz="4" w:space="0" w:color="auto"/>
            </w:tcBorders>
            <w:shd w:val="clear" w:color="auto" w:fill="C0C0C0"/>
            <w:hideMark/>
          </w:tcPr>
          <w:p w14:paraId="616432DB" w14:textId="77777777" w:rsidR="00263828" w:rsidRPr="00B06F7A" w:rsidRDefault="00263828" w:rsidP="00302749">
            <w:pPr>
              <w:pStyle w:val="TAH"/>
            </w:pPr>
            <w:r>
              <w:t>Description</w:t>
            </w:r>
          </w:p>
        </w:tc>
      </w:tr>
      <w:tr w:rsidR="00263828" w:rsidRPr="00B06F7A" w14:paraId="07F096D7" w14:textId="77777777" w:rsidTr="00302749">
        <w:trPr>
          <w:jc w:val="center"/>
        </w:trPr>
        <w:tc>
          <w:tcPr>
            <w:tcW w:w="2836" w:type="dxa"/>
            <w:tcBorders>
              <w:top w:val="single" w:sz="4" w:space="0" w:color="auto"/>
              <w:left w:val="single" w:sz="4" w:space="0" w:color="auto"/>
              <w:bottom w:val="single" w:sz="4" w:space="0" w:color="auto"/>
              <w:right w:val="single" w:sz="4" w:space="0" w:color="auto"/>
            </w:tcBorders>
          </w:tcPr>
          <w:p w14:paraId="05678528" w14:textId="77777777" w:rsidR="00263828" w:rsidRPr="00B06F7A" w:rsidRDefault="00263828" w:rsidP="00302749">
            <w:pPr>
              <w:pStyle w:val="TAL"/>
            </w:pPr>
            <w:proofErr w:type="spellStart"/>
            <w:r>
              <w:rPr>
                <w:rFonts w:ascii="Times New Roman" w:hAnsi="Times New Roman"/>
                <w:sz w:val="20"/>
              </w:rPr>
              <w:t>AuthUpdateNotification</w:t>
            </w:r>
            <w:proofErr w:type="spellEnd"/>
          </w:p>
        </w:tc>
        <w:tc>
          <w:tcPr>
            <w:tcW w:w="1720" w:type="dxa"/>
            <w:tcBorders>
              <w:top w:val="single" w:sz="4" w:space="0" w:color="auto"/>
              <w:left w:val="single" w:sz="4" w:space="0" w:color="auto"/>
              <w:bottom w:val="single" w:sz="4" w:space="0" w:color="auto"/>
              <w:right w:val="single" w:sz="4" w:space="0" w:color="auto"/>
            </w:tcBorders>
          </w:tcPr>
          <w:p w14:paraId="6F6BF5D1" w14:textId="77777777" w:rsidR="00263828" w:rsidRPr="00B06F7A" w:rsidRDefault="00263828" w:rsidP="00302749">
            <w:pPr>
              <w:pStyle w:val="TAL"/>
            </w:pPr>
            <w:r w:rsidRPr="00B06F7A">
              <w:t>6.</w:t>
            </w:r>
            <w:r>
              <w:t>8</w:t>
            </w:r>
            <w:r w:rsidRPr="00B06F7A">
              <w:t>.6.2.2</w:t>
            </w:r>
          </w:p>
        </w:tc>
        <w:tc>
          <w:tcPr>
            <w:tcW w:w="4514" w:type="dxa"/>
            <w:tcBorders>
              <w:top w:val="single" w:sz="4" w:space="0" w:color="auto"/>
              <w:left w:val="single" w:sz="4" w:space="0" w:color="auto"/>
              <w:bottom w:val="single" w:sz="4" w:space="0" w:color="auto"/>
              <w:right w:val="single" w:sz="4" w:space="0" w:color="auto"/>
            </w:tcBorders>
          </w:tcPr>
          <w:p w14:paraId="1BC24C2A" w14:textId="77777777" w:rsidR="00263828" w:rsidRPr="00B06F7A" w:rsidRDefault="00263828" w:rsidP="00302749">
            <w:pPr>
              <w:pStyle w:val="TAL"/>
              <w:rPr>
                <w:rFonts w:cs="Arial"/>
                <w:szCs w:val="18"/>
              </w:rPr>
            </w:pPr>
          </w:p>
        </w:tc>
      </w:tr>
      <w:tr w:rsidR="00263828" w:rsidRPr="00B06F7A" w14:paraId="66D886FE" w14:textId="77777777" w:rsidTr="00302749">
        <w:trPr>
          <w:jc w:val="center"/>
        </w:trPr>
        <w:tc>
          <w:tcPr>
            <w:tcW w:w="2836" w:type="dxa"/>
            <w:tcBorders>
              <w:top w:val="single" w:sz="4" w:space="0" w:color="auto"/>
              <w:left w:val="single" w:sz="4" w:space="0" w:color="auto"/>
              <w:bottom w:val="single" w:sz="4" w:space="0" w:color="auto"/>
              <w:right w:val="single" w:sz="4" w:space="0" w:color="auto"/>
            </w:tcBorders>
          </w:tcPr>
          <w:p w14:paraId="33D776B2" w14:textId="77777777" w:rsidR="00263828" w:rsidRDefault="00263828" w:rsidP="00302749">
            <w:pPr>
              <w:pStyle w:val="TAL"/>
              <w:rPr>
                <w:rFonts w:ascii="Times New Roman" w:hAnsi="Times New Roman"/>
                <w:sz w:val="20"/>
              </w:rPr>
            </w:pPr>
            <w:proofErr w:type="spellStart"/>
            <w:r>
              <w:rPr>
                <w:rFonts w:ascii="Times New Roman" w:hAnsi="Times New Roman"/>
                <w:sz w:val="20"/>
              </w:rPr>
              <w:t>AuthUpdateInfo</w:t>
            </w:r>
            <w:proofErr w:type="spellEnd"/>
          </w:p>
        </w:tc>
        <w:tc>
          <w:tcPr>
            <w:tcW w:w="1720" w:type="dxa"/>
            <w:tcBorders>
              <w:top w:val="single" w:sz="4" w:space="0" w:color="auto"/>
              <w:left w:val="single" w:sz="4" w:space="0" w:color="auto"/>
              <w:bottom w:val="single" w:sz="4" w:space="0" w:color="auto"/>
              <w:right w:val="single" w:sz="4" w:space="0" w:color="auto"/>
            </w:tcBorders>
          </w:tcPr>
          <w:p w14:paraId="6BF1542B" w14:textId="77777777" w:rsidR="00263828" w:rsidRPr="00B06F7A" w:rsidRDefault="00263828" w:rsidP="00302749">
            <w:pPr>
              <w:pStyle w:val="TAL"/>
            </w:pPr>
            <w:r>
              <w:t>6.8.6.2.3</w:t>
            </w:r>
          </w:p>
        </w:tc>
        <w:tc>
          <w:tcPr>
            <w:tcW w:w="4514" w:type="dxa"/>
            <w:tcBorders>
              <w:top w:val="single" w:sz="4" w:space="0" w:color="auto"/>
              <w:left w:val="single" w:sz="4" w:space="0" w:color="auto"/>
              <w:bottom w:val="single" w:sz="4" w:space="0" w:color="auto"/>
              <w:right w:val="single" w:sz="4" w:space="0" w:color="auto"/>
            </w:tcBorders>
          </w:tcPr>
          <w:p w14:paraId="2436D6BB" w14:textId="77777777" w:rsidR="00263828" w:rsidRPr="00B06F7A" w:rsidRDefault="00263828" w:rsidP="00302749">
            <w:pPr>
              <w:pStyle w:val="TAL"/>
              <w:rPr>
                <w:rFonts w:cs="Arial"/>
                <w:szCs w:val="18"/>
              </w:rPr>
            </w:pPr>
          </w:p>
        </w:tc>
      </w:tr>
      <w:tr w:rsidR="00263828" w:rsidRPr="00B06F7A" w14:paraId="0B68072D" w14:textId="77777777" w:rsidTr="00302749">
        <w:trPr>
          <w:jc w:val="center"/>
        </w:trPr>
        <w:tc>
          <w:tcPr>
            <w:tcW w:w="2836" w:type="dxa"/>
            <w:tcBorders>
              <w:top w:val="single" w:sz="4" w:space="0" w:color="auto"/>
              <w:left w:val="single" w:sz="4" w:space="0" w:color="auto"/>
              <w:bottom w:val="single" w:sz="4" w:space="0" w:color="auto"/>
              <w:right w:val="single" w:sz="4" w:space="0" w:color="auto"/>
            </w:tcBorders>
          </w:tcPr>
          <w:p w14:paraId="1BBFADEB" w14:textId="77777777" w:rsidR="00263828" w:rsidRDefault="00263828" w:rsidP="00302749">
            <w:pPr>
              <w:pStyle w:val="TAL"/>
              <w:rPr>
                <w:rFonts w:ascii="Times New Roman" w:hAnsi="Times New Roman"/>
                <w:sz w:val="20"/>
              </w:rPr>
            </w:pPr>
            <w:proofErr w:type="spellStart"/>
            <w:r>
              <w:rPr>
                <w:rFonts w:ascii="Times New Roman" w:hAnsi="Times New Roman"/>
                <w:sz w:val="20"/>
              </w:rPr>
              <w:t>ServiceSpecificAuthorizationInfo</w:t>
            </w:r>
            <w:proofErr w:type="spellEnd"/>
          </w:p>
        </w:tc>
        <w:tc>
          <w:tcPr>
            <w:tcW w:w="1720" w:type="dxa"/>
            <w:tcBorders>
              <w:top w:val="single" w:sz="4" w:space="0" w:color="auto"/>
              <w:left w:val="single" w:sz="4" w:space="0" w:color="auto"/>
              <w:bottom w:val="single" w:sz="4" w:space="0" w:color="auto"/>
              <w:right w:val="single" w:sz="4" w:space="0" w:color="auto"/>
            </w:tcBorders>
          </w:tcPr>
          <w:p w14:paraId="237FDC93" w14:textId="77777777" w:rsidR="00263828" w:rsidRDefault="00263828" w:rsidP="00302749">
            <w:pPr>
              <w:pStyle w:val="TAL"/>
            </w:pPr>
            <w:r>
              <w:t>6.8.6.2.4</w:t>
            </w:r>
          </w:p>
        </w:tc>
        <w:tc>
          <w:tcPr>
            <w:tcW w:w="4514" w:type="dxa"/>
            <w:tcBorders>
              <w:top w:val="single" w:sz="4" w:space="0" w:color="auto"/>
              <w:left w:val="single" w:sz="4" w:space="0" w:color="auto"/>
              <w:bottom w:val="single" w:sz="4" w:space="0" w:color="auto"/>
              <w:right w:val="single" w:sz="4" w:space="0" w:color="auto"/>
            </w:tcBorders>
          </w:tcPr>
          <w:p w14:paraId="7B3DC2D3" w14:textId="77777777" w:rsidR="00263828" w:rsidRPr="00B06F7A" w:rsidRDefault="00263828" w:rsidP="00302749">
            <w:pPr>
              <w:pStyle w:val="TAL"/>
              <w:rPr>
                <w:rFonts w:cs="Arial"/>
                <w:szCs w:val="18"/>
              </w:rPr>
            </w:pPr>
          </w:p>
        </w:tc>
      </w:tr>
      <w:tr w:rsidR="00263828" w:rsidRPr="00B06F7A" w14:paraId="4A367B9C" w14:textId="77777777" w:rsidTr="00302749">
        <w:trPr>
          <w:jc w:val="center"/>
        </w:trPr>
        <w:tc>
          <w:tcPr>
            <w:tcW w:w="2836" w:type="dxa"/>
            <w:tcBorders>
              <w:top w:val="single" w:sz="4" w:space="0" w:color="auto"/>
              <w:left w:val="single" w:sz="4" w:space="0" w:color="auto"/>
              <w:bottom w:val="single" w:sz="4" w:space="0" w:color="auto"/>
              <w:right w:val="single" w:sz="4" w:space="0" w:color="auto"/>
            </w:tcBorders>
          </w:tcPr>
          <w:p w14:paraId="30E7F9D4" w14:textId="77777777" w:rsidR="00263828" w:rsidRPr="00806FB6" w:rsidRDefault="00263828" w:rsidP="00302749">
            <w:pPr>
              <w:pStyle w:val="TAL"/>
              <w:rPr>
                <w:rFonts w:ascii="Times New Roman" w:hAnsi="Times New Roman"/>
                <w:sz w:val="20"/>
              </w:rPr>
            </w:pPr>
            <w:proofErr w:type="spellStart"/>
            <w:r w:rsidRPr="00806FB6">
              <w:rPr>
                <w:rFonts w:ascii="Times New Roman" w:hAnsi="Times New Roman"/>
                <w:sz w:val="20"/>
              </w:rPr>
              <w:t>ServiceSpecific</w:t>
            </w:r>
            <w:r w:rsidRPr="00806FB6">
              <w:rPr>
                <w:rFonts w:ascii="Times New Roman" w:hAnsi="Times New Roman" w:hint="eastAsia"/>
                <w:sz w:val="20"/>
              </w:rPr>
              <w:t>A</w:t>
            </w:r>
            <w:r w:rsidRPr="00806FB6">
              <w:rPr>
                <w:rFonts w:ascii="Times New Roman" w:hAnsi="Times New Roman"/>
                <w:sz w:val="20"/>
              </w:rPr>
              <w:t>uthorizationData</w:t>
            </w:r>
            <w:proofErr w:type="spellEnd"/>
          </w:p>
        </w:tc>
        <w:tc>
          <w:tcPr>
            <w:tcW w:w="1720" w:type="dxa"/>
            <w:tcBorders>
              <w:top w:val="single" w:sz="4" w:space="0" w:color="auto"/>
              <w:left w:val="single" w:sz="4" w:space="0" w:color="auto"/>
              <w:bottom w:val="single" w:sz="4" w:space="0" w:color="auto"/>
              <w:right w:val="single" w:sz="4" w:space="0" w:color="auto"/>
            </w:tcBorders>
          </w:tcPr>
          <w:p w14:paraId="4E68017F" w14:textId="77777777" w:rsidR="00263828" w:rsidRDefault="00263828" w:rsidP="00302749">
            <w:pPr>
              <w:pStyle w:val="TAL"/>
            </w:pPr>
            <w:r>
              <w:t>6.8.6.2.5</w:t>
            </w:r>
          </w:p>
        </w:tc>
        <w:tc>
          <w:tcPr>
            <w:tcW w:w="4514" w:type="dxa"/>
            <w:tcBorders>
              <w:top w:val="single" w:sz="4" w:space="0" w:color="auto"/>
              <w:left w:val="single" w:sz="4" w:space="0" w:color="auto"/>
              <w:bottom w:val="single" w:sz="4" w:space="0" w:color="auto"/>
              <w:right w:val="single" w:sz="4" w:space="0" w:color="auto"/>
            </w:tcBorders>
          </w:tcPr>
          <w:p w14:paraId="070E49EB" w14:textId="77777777" w:rsidR="00263828" w:rsidRPr="00B06F7A" w:rsidRDefault="00263828" w:rsidP="00302749">
            <w:pPr>
              <w:pStyle w:val="TAL"/>
              <w:rPr>
                <w:rFonts w:cs="Arial"/>
                <w:szCs w:val="18"/>
              </w:rPr>
            </w:pPr>
            <w:r w:rsidRPr="00806FB6">
              <w:rPr>
                <w:rFonts w:cs="Arial"/>
                <w:szCs w:val="18"/>
              </w:rPr>
              <w:t>Authorization Response for a specific service</w:t>
            </w:r>
          </w:p>
        </w:tc>
      </w:tr>
      <w:tr w:rsidR="00263828" w:rsidRPr="00752AD1" w14:paraId="6E0A02CA" w14:textId="77777777" w:rsidTr="00302749">
        <w:trPr>
          <w:jc w:val="center"/>
        </w:trPr>
        <w:tc>
          <w:tcPr>
            <w:tcW w:w="2836" w:type="dxa"/>
            <w:tcBorders>
              <w:top w:val="single" w:sz="4" w:space="0" w:color="auto"/>
              <w:left w:val="single" w:sz="4" w:space="0" w:color="auto"/>
              <w:bottom w:val="single" w:sz="4" w:space="0" w:color="auto"/>
              <w:right w:val="single" w:sz="4" w:space="0" w:color="auto"/>
            </w:tcBorders>
          </w:tcPr>
          <w:p w14:paraId="2730F534" w14:textId="77777777" w:rsidR="00263828" w:rsidRPr="00806FB6" w:rsidRDefault="00263828" w:rsidP="00302749">
            <w:pPr>
              <w:pStyle w:val="TAL"/>
              <w:rPr>
                <w:rFonts w:ascii="Times New Roman" w:hAnsi="Times New Roman"/>
                <w:sz w:val="20"/>
              </w:rPr>
            </w:pPr>
            <w:proofErr w:type="spellStart"/>
            <w:r w:rsidRPr="00806FB6">
              <w:rPr>
                <w:rFonts w:ascii="Times New Roman" w:hAnsi="Times New Roman"/>
                <w:sz w:val="20"/>
              </w:rPr>
              <w:t>AuthorizationUeId</w:t>
            </w:r>
            <w:proofErr w:type="spellEnd"/>
          </w:p>
        </w:tc>
        <w:tc>
          <w:tcPr>
            <w:tcW w:w="1720" w:type="dxa"/>
            <w:tcBorders>
              <w:top w:val="single" w:sz="4" w:space="0" w:color="auto"/>
              <w:left w:val="single" w:sz="4" w:space="0" w:color="auto"/>
              <w:bottom w:val="single" w:sz="4" w:space="0" w:color="auto"/>
              <w:right w:val="single" w:sz="4" w:space="0" w:color="auto"/>
            </w:tcBorders>
          </w:tcPr>
          <w:p w14:paraId="1C3B8417" w14:textId="77777777" w:rsidR="00263828" w:rsidRDefault="00263828" w:rsidP="00302749">
            <w:pPr>
              <w:pStyle w:val="TAL"/>
            </w:pPr>
            <w:r>
              <w:t>6.8.6.2.6</w:t>
            </w:r>
          </w:p>
        </w:tc>
        <w:tc>
          <w:tcPr>
            <w:tcW w:w="4514" w:type="dxa"/>
            <w:tcBorders>
              <w:top w:val="single" w:sz="4" w:space="0" w:color="auto"/>
              <w:left w:val="single" w:sz="4" w:space="0" w:color="auto"/>
              <w:bottom w:val="single" w:sz="4" w:space="0" w:color="auto"/>
              <w:right w:val="single" w:sz="4" w:space="0" w:color="auto"/>
            </w:tcBorders>
          </w:tcPr>
          <w:p w14:paraId="324722AD" w14:textId="77777777" w:rsidR="00263828" w:rsidRPr="00806FB6" w:rsidRDefault="00263828" w:rsidP="00302749">
            <w:pPr>
              <w:pStyle w:val="TAL"/>
              <w:rPr>
                <w:rFonts w:cs="Arial"/>
                <w:szCs w:val="18"/>
              </w:rPr>
            </w:pPr>
            <w:r w:rsidRPr="00806FB6">
              <w:rPr>
                <w:rFonts w:cs="Arial"/>
                <w:szCs w:val="18"/>
              </w:rPr>
              <w:t>UE Id of the Authorization Data</w:t>
            </w:r>
          </w:p>
        </w:tc>
      </w:tr>
      <w:tr w:rsidR="00263828" w:rsidRPr="00B06F7A" w14:paraId="11568C0D" w14:textId="77777777" w:rsidTr="00302749">
        <w:trPr>
          <w:jc w:val="center"/>
        </w:trPr>
        <w:tc>
          <w:tcPr>
            <w:tcW w:w="2836" w:type="dxa"/>
            <w:tcBorders>
              <w:top w:val="single" w:sz="4" w:space="0" w:color="auto"/>
              <w:left w:val="single" w:sz="4" w:space="0" w:color="auto"/>
              <w:bottom w:val="single" w:sz="4" w:space="0" w:color="auto"/>
              <w:right w:val="single" w:sz="4" w:space="0" w:color="auto"/>
            </w:tcBorders>
          </w:tcPr>
          <w:p w14:paraId="1119E537" w14:textId="77777777" w:rsidR="00263828" w:rsidRPr="00806FB6" w:rsidRDefault="00263828" w:rsidP="00302749">
            <w:pPr>
              <w:pStyle w:val="TAL"/>
              <w:rPr>
                <w:rFonts w:ascii="Times New Roman" w:hAnsi="Times New Roman"/>
                <w:sz w:val="20"/>
              </w:rPr>
            </w:pPr>
            <w:proofErr w:type="spellStart"/>
            <w:r w:rsidRPr="00806FB6">
              <w:rPr>
                <w:rFonts w:ascii="Times New Roman" w:hAnsi="Times New Roman"/>
                <w:sz w:val="20"/>
              </w:rPr>
              <w:t>ServiceType</w:t>
            </w:r>
            <w:proofErr w:type="spellEnd"/>
          </w:p>
        </w:tc>
        <w:tc>
          <w:tcPr>
            <w:tcW w:w="1720" w:type="dxa"/>
            <w:tcBorders>
              <w:top w:val="single" w:sz="4" w:space="0" w:color="auto"/>
              <w:left w:val="single" w:sz="4" w:space="0" w:color="auto"/>
              <w:bottom w:val="single" w:sz="4" w:space="0" w:color="auto"/>
              <w:right w:val="single" w:sz="4" w:space="0" w:color="auto"/>
            </w:tcBorders>
          </w:tcPr>
          <w:p w14:paraId="297B1CC3" w14:textId="77777777" w:rsidR="00263828" w:rsidRDefault="00263828" w:rsidP="00302749">
            <w:pPr>
              <w:pStyle w:val="TAL"/>
            </w:pPr>
            <w:r>
              <w:rPr>
                <w:rFonts w:hint="eastAsia"/>
              </w:rPr>
              <w:t>6</w:t>
            </w:r>
            <w:r>
              <w:t>.8.6.3.2</w:t>
            </w:r>
          </w:p>
        </w:tc>
        <w:tc>
          <w:tcPr>
            <w:tcW w:w="4514" w:type="dxa"/>
            <w:tcBorders>
              <w:top w:val="single" w:sz="4" w:space="0" w:color="auto"/>
              <w:left w:val="single" w:sz="4" w:space="0" w:color="auto"/>
              <w:bottom w:val="single" w:sz="4" w:space="0" w:color="auto"/>
              <w:right w:val="single" w:sz="4" w:space="0" w:color="auto"/>
            </w:tcBorders>
          </w:tcPr>
          <w:p w14:paraId="730B3E00" w14:textId="77777777" w:rsidR="00263828" w:rsidRPr="00B06F7A" w:rsidRDefault="00263828" w:rsidP="00302749">
            <w:pPr>
              <w:pStyle w:val="TAL"/>
              <w:rPr>
                <w:rFonts w:cs="Arial"/>
                <w:szCs w:val="18"/>
              </w:rPr>
            </w:pPr>
            <w:r w:rsidRPr="00806FB6">
              <w:rPr>
                <w:rFonts w:cs="Arial"/>
                <w:szCs w:val="18"/>
              </w:rPr>
              <w:t>Service Type of the Authorization</w:t>
            </w:r>
          </w:p>
        </w:tc>
      </w:tr>
      <w:tr w:rsidR="00694F91" w:rsidRPr="00B06F7A" w14:paraId="4097F856" w14:textId="77777777" w:rsidTr="00302749">
        <w:trPr>
          <w:jc w:val="center"/>
          <w:ins w:id="84" w:author="Ericsson - Jones Lu CT4#113" w:date="2022-10-26T17:45:00Z"/>
        </w:trPr>
        <w:tc>
          <w:tcPr>
            <w:tcW w:w="2836" w:type="dxa"/>
            <w:tcBorders>
              <w:top w:val="single" w:sz="4" w:space="0" w:color="auto"/>
              <w:left w:val="single" w:sz="4" w:space="0" w:color="auto"/>
              <w:bottom w:val="single" w:sz="4" w:space="0" w:color="auto"/>
              <w:right w:val="single" w:sz="4" w:space="0" w:color="auto"/>
            </w:tcBorders>
          </w:tcPr>
          <w:p w14:paraId="1F1FD345" w14:textId="738E5887" w:rsidR="00694F91" w:rsidRPr="00806FB6" w:rsidRDefault="00694F91" w:rsidP="00302749">
            <w:pPr>
              <w:pStyle w:val="TAL"/>
              <w:rPr>
                <w:ins w:id="85" w:author="Ericsson - Jones Lu CT4#113" w:date="2022-10-26T17:45:00Z"/>
                <w:rFonts w:ascii="Times New Roman" w:hAnsi="Times New Roman"/>
                <w:sz w:val="20"/>
              </w:rPr>
            </w:pPr>
            <w:proofErr w:type="spellStart"/>
            <w:ins w:id="86" w:author="Ericsson - Jones Lu CT4#113" w:date="2022-10-26T17:45:00Z">
              <w:r>
                <w:rPr>
                  <w:rFonts w:ascii="Times New Roman" w:hAnsi="Times New Roman"/>
                  <w:sz w:val="20"/>
                </w:rPr>
                <w:t>Inva</w:t>
              </w:r>
            </w:ins>
            <w:ins w:id="87" w:author="Ericsson - Jones Lu CT4#113" w:date="2022-10-26T19:18:00Z">
              <w:r w:rsidR="0030331C">
                <w:rPr>
                  <w:rFonts w:ascii="Times New Roman" w:hAnsi="Times New Roman"/>
                  <w:sz w:val="20"/>
                </w:rPr>
                <w:t>l</w:t>
              </w:r>
            </w:ins>
            <w:ins w:id="88" w:author="Ericsson - Jones Lu CT4#113" w:date="2022-10-26T17:45:00Z">
              <w:r>
                <w:rPr>
                  <w:rFonts w:ascii="Times New Roman" w:hAnsi="Times New Roman"/>
                  <w:sz w:val="20"/>
                </w:rPr>
                <w:t>idCause</w:t>
              </w:r>
              <w:proofErr w:type="spellEnd"/>
            </w:ins>
          </w:p>
        </w:tc>
        <w:tc>
          <w:tcPr>
            <w:tcW w:w="1720" w:type="dxa"/>
            <w:tcBorders>
              <w:top w:val="single" w:sz="4" w:space="0" w:color="auto"/>
              <w:left w:val="single" w:sz="4" w:space="0" w:color="auto"/>
              <w:bottom w:val="single" w:sz="4" w:space="0" w:color="auto"/>
              <w:right w:val="single" w:sz="4" w:space="0" w:color="auto"/>
            </w:tcBorders>
          </w:tcPr>
          <w:p w14:paraId="22F8C89F" w14:textId="64B48F78" w:rsidR="00694F91" w:rsidRDefault="00694F91" w:rsidP="00302749">
            <w:pPr>
              <w:pStyle w:val="TAL"/>
              <w:rPr>
                <w:ins w:id="89" w:author="Ericsson - Jones Lu CT4#113" w:date="2022-10-26T17:45:00Z"/>
              </w:rPr>
            </w:pPr>
            <w:ins w:id="90" w:author="Ericsson - Jones Lu CT4#113" w:date="2022-10-26T17:45:00Z">
              <w:r>
                <w:rPr>
                  <w:rFonts w:hint="eastAsia"/>
                </w:rPr>
                <w:t>6</w:t>
              </w:r>
              <w:r>
                <w:t>.8.6.3.x</w:t>
              </w:r>
            </w:ins>
          </w:p>
        </w:tc>
        <w:tc>
          <w:tcPr>
            <w:tcW w:w="4514" w:type="dxa"/>
            <w:tcBorders>
              <w:top w:val="single" w:sz="4" w:space="0" w:color="auto"/>
              <w:left w:val="single" w:sz="4" w:space="0" w:color="auto"/>
              <w:bottom w:val="single" w:sz="4" w:space="0" w:color="auto"/>
              <w:right w:val="single" w:sz="4" w:space="0" w:color="auto"/>
            </w:tcBorders>
          </w:tcPr>
          <w:p w14:paraId="3D354B56" w14:textId="22DF11D9" w:rsidR="00694F91" w:rsidRPr="00806FB6" w:rsidRDefault="00700174" w:rsidP="00302749">
            <w:pPr>
              <w:pStyle w:val="TAL"/>
              <w:rPr>
                <w:ins w:id="91" w:author="Ericsson - Jones Lu CT4#113" w:date="2022-10-26T17:45:00Z"/>
                <w:rFonts w:cs="Arial"/>
                <w:szCs w:val="18"/>
              </w:rPr>
            </w:pPr>
            <w:ins w:id="92" w:author="Ericsson - Jones Lu CT4#113" w:date="2022-10-26T17:45:00Z">
              <w:r>
                <w:rPr>
                  <w:rFonts w:cs="Arial"/>
                  <w:szCs w:val="18"/>
                </w:rPr>
                <w:t>Authorization Invalid Cause</w:t>
              </w:r>
            </w:ins>
          </w:p>
        </w:tc>
      </w:tr>
    </w:tbl>
    <w:p w14:paraId="4047808D" w14:textId="77777777" w:rsidR="00263828" w:rsidRPr="00B06F7A" w:rsidRDefault="00263828" w:rsidP="00263828"/>
    <w:p w14:paraId="121B730C" w14:textId="77777777" w:rsidR="00263828" w:rsidRPr="00B06F7A" w:rsidRDefault="00263828" w:rsidP="00263828">
      <w:r w:rsidRPr="00B06F7A">
        <w:t>Table 6.</w:t>
      </w:r>
      <w:r>
        <w:t>8</w:t>
      </w:r>
      <w:r w:rsidRPr="00B06F7A">
        <w:t xml:space="preserve">.6.1-2 specifies data types re-used by the </w:t>
      </w:r>
      <w:proofErr w:type="spellStart"/>
      <w:r w:rsidRPr="00B06F7A">
        <w:t>Nudm_</w:t>
      </w:r>
      <w:r>
        <w:t>SSAU</w:t>
      </w:r>
      <w:proofErr w:type="spellEnd"/>
      <w:r w:rsidRPr="00B06F7A">
        <w:t xml:space="preserve"> service API from other specifications, including a reference to their respective specifications and when needed, a short description of their use within the </w:t>
      </w:r>
      <w:proofErr w:type="spellStart"/>
      <w:r w:rsidRPr="00B06F7A">
        <w:t>Nudm_</w:t>
      </w:r>
      <w:r>
        <w:t>SSAU</w:t>
      </w:r>
      <w:proofErr w:type="spellEnd"/>
      <w:r w:rsidRPr="00B06F7A">
        <w:t xml:space="preserve"> service API.</w:t>
      </w:r>
    </w:p>
    <w:p w14:paraId="42195453" w14:textId="77777777" w:rsidR="00263828" w:rsidRPr="00B06F7A" w:rsidRDefault="00263828" w:rsidP="00263828">
      <w:pPr>
        <w:pStyle w:val="TH"/>
      </w:pPr>
      <w:r w:rsidRPr="00B06F7A">
        <w:t>Table 6.</w:t>
      </w:r>
      <w:r>
        <w:t>8</w:t>
      </w:r>
      <w:r w:rsidRPr="00B06F7A">
        <w:t xml:space="preserve">.6.1-2: </w:t>
      </w:r>
      <w:proofErr w:type="spellStart"/>
      <w:r w:rsidRPr="00B06F7A">
        <w:t>Nudm_</w:t>
      </w:r>
      <w:r>
        <w:t>SSAU</w:t>
      </w:r>
      <w:proofErr w:type="spellEnd"/>
      <w:r w:rsidRPr="00B06F7A">
        <w:t xml:space="preserve"> re-used Data Types</w:t>
      </w:r>
    </w:p>
    <w:tbl>
      <w:tblP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77"/>
        <w:gridCol w:w="5120"/>
      </w:tblGrid>
      <w:tr w:rsidR="00263828" w:rsidRPr="00B06F7A" w14:paraId="414EABD4" w14:textId="77777777" w:rsidTr="00302749">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60C4BA22" w14:textId="77777777" w:rsidR="00263828" w:rsidRPr="00B06F7A" w:rsidRDefault="00263828" w:rsidP="00302749">
            <w:pPr>
              <w:pStyle w:val="TAH"/>
            </w:pPr>
            <w:r w:rsidRPr="00B06F7A">
              <w:t>Data type</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76259D37" w14:textId="77777777" w:rsidR="00263828" w:rsidRPr="00B06F7A" w:rsidRDefault="00263828" w:rsidP="00302749">
            <w:pPr>
              <w:pStyle w:val="TAH"/>
            </w:pPr>
            <w:r w:rsidRPr="00B06F7A">
              <w:t>Reference</w:t>
            </w:r>
          </w:p>
        </w:tc>
        <w:tc>
          <w:tcPr>
            <w:tcW w:w="5120" w:type="dxa"/>
            <w:tcBorders>
              <w:top w:val="single" w:sz="4" w:space="0" w:color="auto"/>
              <w:left w:val="single" w:sz="4" w:space="0" w:color="auto"/>
              <w:bottom w:val="single" w:sz="4" w:space="0" w:color="auto"/>
              <w:right w:val="single" w:sz="4" w:space="0" w:color="auto"/>
            </w:tcBorders>
            <w:shd w:val="clear" w:color="auto" w:fill="C0C0C0"/>
            <w:hideMark/>
          </w:tcPr>
          <w:p w14:paraId="1C0D3248" w14:textId="77777777" w:rsidR="00263828" w:rsidRPr="00B06F7A" w:rsidRDefault="00263828" w:rsidP="00302749">
            <w:pPr>
              <w:pStyle w:val="TAH"/>
            </w:pPr>
            <w:r w:rsidRPr="00B06F7A">
              <w:t>Comments</w:t>
            </w:r>
          </w:p>
        </w:tc>
      </w:tr>
      <w:tr w:rsidR="00263828" w:rsidRPr="00B06F7A" w14:paraId="7F6C8B9C" w14:textId="77777777" w:rsidTr="00302749">
        <w:trPr>
          <w:jc w:val="center"/>
        </w:trPr>
        <w:tc>
          <w:tcPr>
            <w:tcW w:w="2073" w:type="dxa"/>
            <w:tcBorders>
              <w:top w:val="single" w:sz="4" w:space="0" w:color="auto"/>
              <w:left w:val="single" w:sz="4" w:space="0" w:color="auto"/>
              <w:bottom w:val="single" w:sz="4" w:space="0" w:color="auto"/>
              <w:right w:val="single" w:sz="4" w:space="0" w:color="auto"/>
            </w:tcBorders>
          </w:tcPr>
          <w:p w14:paraId="0222BC49" w14:textId="77777777" w:rsidR="00263828" w:rsidRDefault="00263828" w:rsidP="00302749">
            <w:pPr>
              <w:pStyle w:val="TAL"/>
            </w:pPr>
            <w:proofErr w:type="spellStart"/>
            <w:r>
              <w:t>AuthorizationData</w:t>
            </w:r>
            <w:proofErr w:type="spellEnd"/>
          </w:p>
        </w:tc>
        <w:tc>
          <w:tcPr>
            <w:tcW w:w="1877" w:type="dxa"/>
            <w:tcBorders>
              <w:top w:val="single" w:sz="4" w:space="0" w:color="auto"/>
              <w:left w:val="single" w:sz="4" w:space="0" w:color="auto"/>
              <w:bottom w:val="single" w:sz="4" w:space="0" w:color="auto"/>
              <w:right w:val="single" w:sz="4" w:space="0" w:color="auto"/>
            </w:tcBorders>
          </w:tcPr>
          <w:p w14:paraId="099DEEF3" w14:textId="77777777" w:rsidR="00263828" w:rsidRDefault="00263828" w:rsidP="00302749">
            <w:pPr>
              <w:pStyle w:val="TAL"/>
            </w:pPr>
            <w:r>
              <w:t>6.6.6.2.2</w:t>
            </w:r>
          </w:p>
        </w:tc>
        <w:tc>
          <w:tcPr>
            <w:tcW w:w="5120" w:type="dxa"/>
            <w:tcBorders>
              <w:top w:val="single" w:sz="4" w:space="0" w:color="auto"/>
              <w:left w:val="single" w:sz="4" w:space="0" w:color="auto"/>
              <w:bottom w:val="single" w:sz="4" w:space="0" w:color="auto"/>
              <w:right w:val="single" w:sz="4" w:space="0" w:color="auto"/>
            </w:tcBorders>
          </w:tcPr>
          <w:p w14:paraId="0AE49D20" w14:textId="77777777" w:rsidR="00263828" w:rsidRPr="00B06F7A" w:rsidRDefault="00263828" w:rsidP="00302749">
            <w:pPr>
              <w:pStyle w:val="TAL"/>
              <w:rPr>
                <w:rFonts w:cs="Arial"/>
                <w:szCs w:val="18"/>
              </w:rPr>
            </w:pPr>
          </w:p>
        </w:tc>
      </w:tr>
      <w:tr w:rsidR="00263828" w:rsidRPr="00B06F7A" w14:paraId="376E3596" w14:textId="77777777" w:rsidTr="00302749">
        <w:trPr>
          <w:jc w:val="center"/>
        </w:trPr>
        <w:tc>
          <w:tcPr>
            <w:tcW w:w="2073" w:type="dxa"/>
            <w:tcBorders>
              <w:top w:val="single" w:sz="4" w:space="0" w:color="auto"/>
              <w:left w:val="single" w:sz="4" w:space="0" w:color="auto"/>
              <w:bottom w:val="single" w:sz="4" w:space="0" w:color="auto"/>
              <w:right w:val="single" w:sz="4" w:space="0" w:color="auto"/>
            </w:tcBorders>
          </w:tcPr>
          <w:p w14:paraId="0234DD0F" w14:textId="77777777" w:rsidR="00263828" w:rsidRPr="00B06F7A" w:rsidRDefault="00263828" w:rsidP="00302749">
            <w:pPr>
              <w:pStyle w:val="TAL"/>
            </w:pPr>
            <w:proofErr w:type="spellStart"/>
            <w:r w:rsidRPr="00B06F7A">
              <w:t>Dnn</w:t>
            </w:r>
            <w:proofErr w:type="spellEnd"/>
          </w:p>
        </w:tc>
        <w:tc>
          <w:tcPr>
            <w:tcW w:w="1877" w:type="dxa"/>
            <w:tcBorders>
              <w:top w:val="single" w:sz="4" w:space="0" w:color="auto"/>
              <w:left w:val="single" w:sz="4" w:space="0" w:color="auto"/>
              <w:bottom w:val="single" w:sz="4" w:space="0" w:color="auto"/>
              <w:right w:val="single" w:sz="4" w:space="0" w:color="auto"/>
            </w:tcBorders>
          </w:tcPr>
          <w:p w14:paraId="41113EEC" w14:textId="77777777" w:rsidR="00263828" w:rsidRPr="00B06F7A" w:rsidRDefault="00263828" w:rsidP="00302749">
            <w:pPr>
              <w:pStyle w:val="TAL"/>
            </w:pPr>
            <w:r w:rsidRPr="00B06F7A">
              <w:t>3GPP TS 29.571 [7]</w:t>
            </w:r>
          </w:p>
        </w:tc>
        <w:tc>
          <w:tcPr>
            <w:tcW w:w="5120" w:type="dxa"/>
            <w:tcBorders>
              <w:top w:val="single" w:sz="4" w:space="0" w:color="auto"/>
              <w:left w:val="single" w:sz="4" w:space="0" w:color="auto"/>
              <w:bottom w:val="single" w:sz="4" w:space="0" w:color="auto"/>
              <w:right w:val="single" w:sz="4" w:space="0" w:color="auto"/>
            </w:tcBorders>
          </w:tcPr>
          <w:p w14:paraId="4DA7BF99" w14:textId="77777777" w:rsidR="00263828" w:rsidRPr="00B06F7A" w:rsidRDefault="00263828" w:rsidP="00302749">
            <w:pPr>
              <w:pStyle w:val="TAL"/>
              <w:rPr>
                <w:rFonts w:cs="Arial"/>
                <w:szCs w:val="18"/>
              </w:rPr>
            </w:pPr>
            <w:r w:rsidRPr="00B06F7A">
              <w:rPr>
                <w:rFonts w:cs="Arial"/>
                <w:szCs w:val="18"/>
              </w:rPr>
              <w:t xml:space="preserve">Data Network Name with </w:t>
            </w:r>
            <w:r w:rsidRPr="00DE67A9">
              <w:rPr>
                <w:rFonts w:cs="Arial"/>
                <w:szCs w:val="18"/>
              </w:rPr>
              <w:t>Network Identifier only.</w:t>
            </w:r>
          </w:p>
        </w:tc>
      </w:tr>
      <w:tr w:rsidR="00263828" w:rsidRPr="00B06F7A" w14:paraId="3373BEDA" w14:textId="77777777" w:rsidTr="00302749">
        <w:trPr>
          <w:jc w:val="center"/>
        </w:trPr>
        <w:tc>
          <w:tcPr>
            <w:tcW w:w="2073" w:type="dxa"/>
            <w:tcBorders>
              <w:top w:val="single" w:sz="4" w:space="0" w:color="auto"/>
              <w:left w:val="single" w:sz="4" w:space="0" w:color="auto"/>
              <w:bottom w:val="single" w:sz="4" w:space="0" w:color="auto"/>
              <w:right w:val="single" w:sz="4" w:space="0" w:color="auto"/>
            </w:tcBorders>
          </w:tcPr>
          <w:p w14:paraId="1A0A8FA4" w14:textId="77777777" w:rsidR="00263828" w:rsidRPr="00B06F7A" w:rsidRDefault="00263828" w:rsidP="00302749">
            <w:pPr>
              <w:pStyle w:val="TAL"/>
            </w:pPr>
            <w:proofErr w:type="spellStart"/>
            <w:r w:rsidRPr="00B06F7A">
              <w:t>Snssai</w:t>
            </w:r>
            <w:proofErr w:type="spellEnd"/>
          </w:p>
        </w:tc>
        <w:tc>
          <w:tcPr>
            <w:tcW w:w="1877" w:type="dxa"/>
            <w:tcBorders>
              <w:top w:val="single" w:sz="4" w:space="0" w:color="auto"/>
              <w:left w:val="single" w:sz="4" w:space="0" w:color="auto"/>
              <w:bottom w:val="single" w:sz="4" w:space="0" w:color="auto"/>
              <w:right w:val="single" w:sz="4" w:space="0" w:color="auto"/>
            </w:tcBorders>
          </w:tcPr>
          <w:p w14:paraId="22353962" w14:textId="77777777" w:rsidR="00263828" w:rsidRPr="00B06F7A" w:rsidRDefault="00263828" w:rsidP="00302749">
            <w:pPr>
              <w:pStyle w:val="TAL"/>
            </w:pPr>
            <w:r w:rsidRPr="00B06F7A">
              <w:t>3GPP TS 29.571 [7]</w:t>
            </w:r>
          </w:p>
        </w:tc>
        <w:tc>
          <w:tcPr>
            <w:tcW w:w="5120" w:type="dxa"/>
            <w:tcBorders>
              <w:top w:val="single" w:sz="4" w:space="0" w:color="auto"/>
              <w:left w:val="single" w:sz="4" w:space="0" w:color="auto"/>
              <w:bottom w:val="single" w:sz="4" w:space="0" w:color="auto"/>
              <w:right w:val="single" w:sz="4" w:space="0" w:color="auto"/>
            </w:tcBorders>
          </w:tcPr>
          <w:p w14:paraId="6EE71DEB" w14:textId="77777777" w:rsidR="00263828" w:rsidRPr="00B06F7A" w:rsidRDefault="00263828" w:rsidP="00302749">
            <w:pPr>
              <w:pStyle w:val="TAL"/>
              <w:rPr>
                <w:rFonts w:cs="Arial"/>
                <w:szCs w:val="18"/>
              </w:rPr>
            </w:pPr>
          </w:p>
        </w:tc>
      </w:tr>
      <w:tr w:rsidR="00263828" w:rsidRPr="00B06F7A" w14:paraId="3FC211F7" w14:textId="77777777" w:rsidTr="00302749">
        <w:trPr>
          <w:jc w:val="center"/>
        </w:trPr>
        <w:tc>
          <w:tcPr>
            <w:tcW w:w="2073" w:type="dxa"/>
            <w:tcBorders>
              <w:top w:val="single" w:sz="4" w:space="0" w:color="auto"/>
              <w:left w:val="single" w:sz="4" w:space="0" w:color="auto"/>
              <w:bottom w:val="single" w:sz="4" w:space="0" w:color="auto"/>
              <w:right w:val="single" w:sz="4" w:space="0" w:color="auto"/>
            </w:tcBorders>
          </w:tcPr>
          <w:p w14:paraId="7A6D7C0C" w14:textId="77777777" w:rsidR="00263828" w:rsidRPr="00B06F7A" w:rsidRDefault="00263828" w:rsidP="00302749">
            <w:pPr>
              <w:pStyle w:val="TAL"/>
            </w:pPr>
            <w:proofErr w:type="spellStart"/>
            <w:r w:rsidRPr="00B06F7A">
              <w:t>ExternalGroupId</w:t>
            </w:r>
            <w:proofErr w:type="spellEnd"/>
          </w:p>
        </w:tc>
        <w:tc>
          <w:tcPr>
            <w:tcW w:w="1877" w:type="dxa"/>
            <w:tcBorders>
              <w:top w:val="single" w:sz="4" w:space="0" w:color="auto"/>
              <w:left w:val="single" w:sz="4" w:space="0" w:color="auto"/>
              <w:bottom w:val="single" w:sz="4" w:space="0" w:color="auto"/>
              <w:right w:val="single" w:sz="4" w:space="0" w:color="auto"/>
            </w:tcBorders>
          </w:tcPr>
          <w:p w14:paraId="553CC3CE" w14:textId="77777777" w:rsidR="00263828" w:rsidRPr="00B06F7A" w:rsidRDefault="00263828" w:rsidP="00302749">
            <w:pPr>
              <w:pStyle w:val="TAL"/>
            </w:pPr>
            <w:r w:rsidRPr="00B06F7A">
              <w:t>3GPP TS 29.571 [7]</w:t>
            </w:r>
          </w:p>
        </w:tc>
        <w:tc>
          <w:tcPr>
            <w:tcW w:w="5120" w:type="dxa"/>
            <w:tcBorders>
              <w:top w:val="single" w:sz="4" w:space="0" w:color="auto"/>
              <w:left w:val="single" w:sz="4" w:space="0" w:color="auto"/>
              <w:bottom w:val="single" w:sz="4" w:space="0" w:color="auto"/>
              <w:right w:val="single" w:sz="4" w:space="0" w:color="auto"/>
            </w:tcBorders>
          </w:tcPr>
          <w:p w14:paraId="1730A1F6" w14:textId="77777777" w:rsidR="00263828" w:rsidRPr="00B06F7A" w:rsidRDefault="00263828" w:rsidP="00302749">
            <w:pPr>
              <w:pStyle w:val="TAL"/>
              <w:rPr>
                <w:rFonts w:cs="Arial"/>
                <w:szCs w:val="18"/>
              </w:rPr>
            </w:pPr>
          </w:p>
        </w:tc>
      </w:tr>
      <w:tr w:rsidR="003C541C" w:rsidRPr="00B06F7A" w14:paraId="03D354F1" w14:textId="77777777" w:rsidTr="00302749">
        <w:trPr>
          <w:jc w:val="center"/>
          <w:ins w:id="93" w:author="Ericsson - Jones Lu CT4#113" w:date="2022-10-26T17:46:00Z"/>
        </w:trPr>
        <w:tc>
          <w:tcPr>
            <w:tcW w:w="2073" w:type="dxa"/>
            <w:tcBorders>
              <w:top w:val="single" w:sz="4" w:space="0" w:color="auto"/>
              <w:left w:val="single" w:sz="4" w:space="0" w:color="auto"/>
              <w:bottom w:val="single" w:sz="4" w:space="0" w:color="auto"/>
              <w:right w:val="single" w:sz="4" w:space="0" w:color="auto"/>
            </w:tcBorders>
          </w:tcPr>
          <w:p w14:paraId="09607230" w14:textId="4E97C7FA" w:rsidR="003C541C" w:rsidRPr="00B06F7A" w:rsidRDefault="003C541C" w:rsidP="00302749">
            <w:pPr>
              <w:pStyle w:val="TAL"/>
              <w:rPr>
                <w:ins w:id="94" w:author="Ericsson - Jones Lu CT4#113" w:date="2022-10-26T17:46:00Z"/>
              </w:rPr>
            </w:pPr>
            <w:proofErr w:type="spellStart"/>
            <w:ins w:id="95" w:author="Ericsson - Jones Lu CT4#113" w:date="2022-10-26T17:46:00Z">
              <w:r>
                <w:t>GroupId</w:t>
              </w:r>
              <w:proofErr w:type="spellEnd"/>
            </w:ins>
          </w:p>
        </w:tc>
        <w:tc>
          <w:tcPr>
            <w:tcW w:w="1877" w:type="dxa"/>
            <w:tcBorders>
              <w:top w:val="single" w:sz="4" w:space="0" w:color="auto"/>
              <w:left w:val="single" w:sz="4" w:space="0" w:color="auto"/>
              <w:bottom w:val="single" w:sz="4" w:space="0" w:color="auto"/>
              <w:right w:val="single" w:sz="4" w:space="0" w:color="auto"/>
            </w:tcBorders>
          </w:tcPr>
          <w:p w14:paraId="540940FA" w14:textId="5199645B" w:rsidR="003C541C" w:rsidRPr="00B06F7A" w:rsidRDefault="003C541C" w:rsidP="00302749">
            <w:pPr>
              <w:pStyle w:val="TAL"/>
              <w:rPr>
                <w:ins w:id="96" w:author="Ericsson - Jones Lu CT4#113" w:date="2022-10-26T17:46:00Z"/>
              </w:rPr>
            </w:pPr>
            <w:ins w:id="97" w:author="Ericsson - Jones Lu CT4#113" w:date="2022-10-26T17:46:00Z">
              <w:r w:rsidRPr="00B06F7A">
                <w:t>3GPP TS 29.571 [7]</w:t>
              </w:r>
            </w:ins>
          </w:p>
        </w:tc>
        <w:tc>
          <w:tcPr>
            <w:tcW w:w="5120" w:type="dxa"/>
            <w:tcBorders>
              <w:top w:val="single" w:sz="4" w:space="0" w:color="auto"/>
              <w:left w:val="single" w:sz="4" w:space="0" w:color="auto"/>
              <w:bottom w:val="single" w:sz="4" w:space="0" w:color="auto"/>
              <w:right w:val="single" w:sz="4" w:space="0" w:color="auto"/>
            </w:tcBorders>
          </w:tcPr>
          <w:p w14:paraId="020E90BD" w14:textId="77777777" w:rsidR="003C541C" w:rsidRPr="00B06F7A" w:rsidRDefault="003C541C" w:rsidP="00302749">
            <w:pPr>
              <w:pStyle w:val="TAL"/>
              <w:rPr>
                <w:ins w:id="98" w:author="Ericsson - Jones Lu CT4#113" w:date="2022-10-26T17:46:00Z"/>
                <w:rFonts w:cs="Arial"/>
                <w:szCs w:val="18"/>
              </w:rPr>
            </w:pPr>
          </w:p>
        </w:tc>
      </w:tr>
    </w:tbl>
    <w:p w14:paraId="2056C2CF" w14:textId="77777777" w:rsidR="00D6152C" w:rsidRPr="009523FD" w:rsidRDefault="00D6152C" w:rsidP="00D6152C">
      <w:pPr>
        <w:overflowPunct w:val="0"/>
        <w:autoSpaceDE w:val="0"/>
        <w:autoSpaceDN w:val="0"/>
        <w:adjustRightInd w:val="0"/>
        <w:textAlignment w:val="baseline"/>
        <w:rPr>
          <w:rFonts w:eastAsia="Times New Roman"/>
          <w:lang w:eastAsia="en-GB"/>
        </w:rPr>
      </w:pPr>
      <w:bookmarkStart w:id="99" w:name="_Toc114765012"/>
    </w:p>
    <w:p w14:paraId="3B7C4AE1" w14:textId="77777777" w:rsidR="00D6152C" w:rsidRPr="002C393C" w:rsidRDefault="00D6152C" w:rsidP="00D6152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Next </w:t>
      </w:r>
      <w:r w:rsidRPr="008C6891">
        <w:rPr>
          <w:rFonts w:eastAsia="DengXian"/>
          <w:noProof/>
          <w:color w:val="0000FF"/>
          <w:sz w:val="28"/>
          <w:szCs w:val="28"/>
        </w:rPr>
        <w:t>Change ***</w:t>
      </w:r>
    </w:p>
    <w:p w14:paraId="429FE2C4" w14:textId="77777777" w:rsidR="00D95574" w:rsidRPr="00B06F7A" w:rsidRDefault="00D95574" w:rsidP="00D95574">
      <w:pPr>
        <w:pStyle w:val="Heading5"/>
      </w:pPr>
      <w:bookmarkStart w:id="100" w:name="_Toc114765011"/>
      <w:r w:rsidRPr="00B06F7A">
        <w:lastRenderedPageBreak/>
        <w:t>6.</w:t>
      </w:r>
      <w:r>
        <w:t>8</w:t>
      </w:r>
      <w:r w:rsidRPr="00B06F7A">
        <w:t>.6.2.2</w:t>
      </w:r>
      <w:r w:rsidRPr="00B06F7A">
        <w:tab/>
        <w:t xml:space="preserve">Type: </w:t>
      </w:r>
      <w:proofErr w:type="spellStart"/>
      <w:r>
        <w:t>AuthUpdateNotification</w:t>
      </w:r>
      <w:bookmarkEnd w:id="100"/>
      <w:proofErr w:type="spellEnd"/>
    </w:p>
    <w:p w14:paraId="0ACB53A5" w14:textId="77777777" w:rsidR="00D95574" w:rsidRPr="00B06F7A" w:rsidRDefault="00D95574" w:rsidP="00D95574">
      <w:pPr>
        <w:pStyle w:val="TH"/>
      </w:pPr>
      <w:r w:rsidRPr="00B06F7A">
        <w:t>Table 6.</w:t>
      </w:r>
      <w:r>
        <w:t>8</w:t>
      </w:r>
      <w:r w:rsidRPr="00B06F7A">
        <w:t>.6.2.</w:t>
      </w:r>
      <w:r>
        <w:t>2</w:t>
      </w:r>
      <w:r w:rsidRPr="00B06F7A">
        <w:t xml:space="preserve">-1: Definition of type </w:t>
      </w:r>
      <w:proofErr w:type="spellStart"/>
      <w:r w:rsidRPr="00B06F7A">
        <w:t>AuthUpdateNotification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D95574" w:rsidRPr="00B06F7A" w14:paraId="2E86F56D"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5549DA2" w14:textId="77777777" w:rsidR="00D95574" w:rsidRPr="00B06F7A" w:rsidRDefault="00D95574" w:rsidP="00302749">
            <w:pPr>
              <w:pStyle w:val="TAH"/>
            </w:pPr>
            <w:r w:rsidRPr="00B06F7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0A302EA4" w14:textId="77777777" w:rsidR="00D95574" w:rsidRPr="00B06F7A" w:rsidRDefault="00D95574" w:rsidP="00302749">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579F46F" w14:textId="77777777" w:rsidR="00D95574" w:rsidRPr="00B06F7A" w:rsidRDefault="00D95574" w:rsidP="00302749">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A342A1" w14:textId="77777777" w:rsidR="00D95574" w:rsidRPr="00B06F7A" w:rsidRDefault="00D95574" w:rsidP="00302749">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2C400184" w14:textId="77777777" w:rsidR="00D95574" w:rsidRPr="00B06F7A" w:rsidRDefault="00D95574" w:rsidP="00302749">
            <w:pPr>
              <w:pStyle w:val="TAH"/>
              <w:rPr>
                <w:rFonts w:cs="Arial"/>
                <w:szCs w:val="18"/>
              </w:rPr>
            </w:pPr>
            <w:r w:rsidRPr="00B06F7A">
              <w:rPr>
                <w:rFonts w:cs="Arial"/>
                <w:szCs w:val="18"/>
              </w:rPr>
              <w:t>Description</w:t>
            </w:r>
          </w:p>
        </w:tc>
      </w:tr>
      <w:tr w:rsidR="00D95574" w:rsidRPr="00B06F7A" w14:paraId="705C06D6"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0A823396" w14:textId="77777777" w:rsidR="00D95574" w:rsidRPr="00B06F7A" w:rsidRDefault="00D95574" w:rsidP="00302749">
            <w:pPr>
              <w:pStyle w:val="TAL"/>
              <w:rPr>
                <w:lang w:eastAsia="zh-CN"/>
              </w:rPr>
            </w:pPr>
            <w:proofErr w:type="spellStart"/>
            <w:r>
              <w:rPr>
                <w:lang w:eastAsia="zh-CN"/>
              </w:rPr>
              <w:t>serviceType</w:t>
            </w:r>
            <w:proofErr w:type="spellEnd"/>
          </w:p>
        </w:tc>
        <w:tc>
          <w:tcPr>
            <w:tcW w:w="1842" w:type="dxa"/>
            <w:tcBorders>
              <w:top w:val="single" w:sz="4" w:space="0" w:color="auto"/>
              <w:left w:val="single" w:sz="4" w:space="0" w:color="auto"/>
              <w:bottom w:val="single" w:sz="4" w:space="0" w:color="auto"/>
              <w:right w:val="single" w:sz="4" w:space="0" w:color="auto"/>
            </w:tcBorders>
          </w:tcPr>
          <w:p w14:paraId="4001C4EE" w14:textId="77777777" w:rsidR="00D95574" w:rsidRPr="00B06F7A" w:rsidRDefault="00D95574" w:rsidP="00302749">
            <w:pPr>
              <w:pStyle w:val="TAL"/>
              <w:rPr>
                <w:lang w:eastAsia="zh-CN"/>
              </w:rPr>
            </w:pPr>
            <w:proofErr w:type="spellStart"/>
            <w:r>
              <w:rPr>
                <w:lang w:eastAsia="zh-CN"/>
              </w:rPr>
              <w:t>ServiceType</w:t>
            </w:r>
            <w:proofErr w:type="spellEnd"/>
          </w:p>
        </w:tc>
        <w:tc>
          <w:tcPr>
            <w:tcW w:w="567" w:type="dxa"/>
            <w:tcBorders>
              <w:top w:val="single" w:sz="4" w:space="0" w:color="auto"/>
              <w:left w:val="single" w:sz="4" w:space="0" w:color="auto"/>
              <w:bottom w:val="single" w:sz="4" w:space="0" w:color="auto"/>
              <w:right w:val="single" w:sz="4" w:space="0" w:color="auto"/>
            </w:tcBorders>
          </w:tcPr>
          <w:p w14:paraId="1EECA439" w14:textId="77777777" w:rsidR="00D95574" w:rsidRPr="00B06F7A" w:rsidRDefault="00D95574" w:rsidP="0030274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764D64D" w14:textId="77777777" w:rsidR="00D95574" w:rsidRPr="00B06F7A" w:rsidRDefault="00D95574" w:rsidP="00302749">
            <w:pPr>
              <w:pStyle w:val="TAL"/>
            </w:pPr>
            <w:r>
              <w:t>1</w:t>
            </w:r>
          </w:p>
        </w:tc>
        <w:tc>
          <w:tcPr>
            <w:tcW w:w="3934" w:type="dxa"/>
            <w:tcBorders>
              <w:top w:val="single" w:sz="4" w:space="0" w:color="auto"/>
              <w:left w:val="single" w:sz="4" w:space="0" w:color="auto"/>
              <w:bottom w:val="single" w:sz="4" w:space="0" w:color="auto"/>
              <w:right w:val="single" w:sz="4" w:space="0" w:color="auto"/>
            </w:tcBorders>
          </w:tcPr>
          <w:p w14:paraId="727E3FA1" w14:textId="77777777" w:rsidR="00D95574" w:rsidRPr="00B06F7A" w:rsidRDefault="00D95574" w:rsidP="00302749">
            <w:pPr>
              <w:pStyle w:val="TAL"/>
              <w:rPr>
                <w:lang w:eastAsia="zh-CN"/>
              </w:rPr>
            </w:pPr>
            <w:r>
              <w:rPr>
                <w:lang w:eastAsia="zh-CN"/>
              </w:rPr>
              <w:t>Specific service for which the authorization is updated</w:t>
            </w:r>
          </w:p>
        </w:tc>
      </w:tr>
      <w:tr w:rsidR="00D95574" w:rsidRPr="00B06F7A" w14:paraId="5F32D54B"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157F299E" w14:textId="77777777" w:rsidR="00D95574" w:rsidRPr="00B06F7A" w:rsidRDefault="00D95574" w:rsidP="00302749">
            <w:pPr>
              <w:pStyle w:val="TAL"/>
            </w:pPr>
            <w:proofErr w:type="spellStart"/>
            <w:r w:rsidRPr="00B06F7A">
              <w:t>snssai</w:t>
            </w:r>
            <w:proofErr w:type="spellEnd"/>
          </w:p>
        </w:tc>
        <w:tc>
          <w:tcPr>
            <w:tcW w:w="1842" w:type="dxa"/>
            <w:tcBorders>
              <w:top w:val="single" w:sz="4" w:space="0" w:color="auto"/>
              <w:left w:val="single" w:sz="4" w:space="0" w:color="auto"/>
              <w:bottom w:val="single" w:sz="4" w:space="0" w:color="auto"/>
              <w:right w:val="single" w:sz="4" w:space="0" w:color="auto"/>
            </w:tcBorders>
          </w:tcPr>
          <w:p w14:paraId="4A6C5F33" w14:textId="77777777" w:rsidR="00D95574" w:rsidRPr="00B06F7A" w:rsidRDefault="00D95574" w:rsidP="00302749">
            <w:pPr>
              <w:pStyle w:val="TAL"/>
            </w:pPr>
            <w:proofErr w:type="spellStart"/>
            <w:r w:rsidRPr="00B06F7A">
              <w:t>Snssai</w:t>
            </w:r>
            <w:proofErr w:type="spellEnd"/>
          </w:p>
        </w:tc>
        <w:tc>
          <w:tcPr>
            <w:tcW w:w="567" w:type="dxa"/>
            <w:tcBorders>
              <w:top w:val="single" w:sz="4" w:space="0" w:color="auto"/>
              <w:left w:val="single" w:sz="4" w:space="0" w:color="auto"/>
              <w:bottom w:val="single" w:sz="4" w:space="0" w:color="auto"/>
              <w:right w:val="single" w:sz="4" w:space="0" w:color="auto"/>
            </w:tcBorders>
          </w:tcPr>
          <w:p w14:paraId="3A8D0856" w14:textId="77777777" w:rsidR="00D95574" w:rsidRPr="00B06F7A" w:rsidRDefault="00D95574"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F8598CB" w14:textId="77777777" w:rsidR="00D95574" w:rsidRPr="00B06F7A" w:rsidRDefault="00D95574" w:rsidP="00302749">
            <w:pPr>
              <w:pStyle w:val="TAL"/>
            </w:pPr>
            <w:r>
              <w:t>0..</w:t>
            </w:r>
            <w:r w:rsidRPr="00B06F7A">
              <w:t>1</w:t>
            </w:r>
          </w:p>
        </w:tc>
        <w:tc>
          <w:tcPr>
            <w:tcW w:w="3934" w:type="dxa"/>
            <w:tcBorders>
              <w:top w:val="single" w:sz="4" w:space="0" w:color="auto"/>
              <w:left w:val="single" w:sz="4" w:space="0" w:color="auto"/>
              <w:bottom w:val="single" w:sz="4" w:space="0" w:color="auto"/>
              <w:right w:val="single" w:sz="4" w:space="0" w:color="auto"/>
            </w:tcBorders>
          </w:tcPr>
          <w:p w14:paraId="53437D82" w14:textId="77777777" w:rsidR="00D95574" w:rsidRPr="00B06F7A" w:rsidRDefault="00D95574" w:rsidP="00302749">
            <w:pPr>
              <w:pStyle w:val="TAL"/>
              <w:rPr>
                <w:rFonts w:cs="Arial"/>
                <w:szCs w:val="18"/>
              </w:rPr>
            </w:pPr>
            <w:r w:rsidRPr="00B06F7A">
              <w:t>I</w:t>
            </w:r>
            <w:r>
              <w:t>dentifies the</w:t>
            </w:r>
            <w:r w:rsidRPr="00B06F7A">
              <w:t xml:space="preserve"> S</w:t>
            </w:r>
            <w:r w:rsidRPr="00B06F7A">
              <w:rPr>
                <w:rFonts w:cs="Arial"/>
                <w:szCs w:val="18"/>
              </w:rPr>
              <w:t>ingle Network Slice.</w:t>
            </w:r>
          </w:p>
        </w:tc>
      </w:tr>
      <w:tr w:rsidR="00D95574" w:rsidRPr="00B06F7A" w14:paraId="082B17CB"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3C2D7BC2" w14:textId="77777777" w:rsidR="00D95574" w:rsidRPr="00B06F7A" w:rsidRDefault="00D95574" w:rsidP="00302749">
            <w:pPr>
              <w:pStyle w:val="TAL"/>
              <w:rPr>
                <w:rFonts w:ascii="Times New Roman" w:hAnsi="Times New Roman"/>
                <w:sz w:val="20"/>
              </w:rPr>
            </w:pPr>
            <w:proofErr w:type="spellStart"/>
            <w:r w:rsidRPr="00B06F7A">
              <w:t>dnn</w:t>
            </w:r>
            <w:proofErr w:type="spellEnd"/>
          </w:p>
        </w:tc>
        <w:tc>
          <w:tcPr>
            <w:tcW w:w="1842" w:type="dxa"/>
            <w:tcBorders>
              <w:top w:val="single" w:sz="4" w:space="0" w:color="auto"/>
              <w:left w:val="single" w:sz="4" w:space="0" w:color="auto"/>
              <w:bottom w:val="single" w:sz="4" w:space="0" w:color="auto"/>
              <w:right w:val="single" w:sz="4" w:space="0" w:color="auto"/>
            </w:tcBorders>
          </w:tcPr>
          <w:p w14:paraId="37F18F54" w14:textId="77777777" w:rsidR="00D95574" w:rsidRPr="00B06F7A" w:rsidRDefault="00D95574" w:rsidP="00302749">
            <w:pPr>
              <w:pStyle w:val="TAL"/>
            </w:pPr>
            <w:proofErr w:type="spellStart"/>
            <w:r w:rsidRPr="00B06F7A">
              <w:t>Dnn</w:t>
            </w:r>
            <w:proofErr w:type="spellEnd"/>
          </w:p>
        </w:tc>
        <w:tc>
          <w:tcPr>
            <w:tcW w:w="567" w:type="dxa"/>
            <w:tcBorders>
              <w:top w:val="single" w:sz="4" w:space="0" w:color="auto"/>
              <w:left w:val="single" w:sz="4" w:space="0" w:color="auto"/>
              <w:bottom w:val="single" w:sz="4" w:space="0" w:color="auto"/>
              <w:right w:val="single" w:sz="4" w:space="0" w:color="auto"/>
            </w:tcBorders>
          </w:tcPr>
          <w:p w14:paraId="491458CA" w14:textId="77777777" w:rsidR="00D95574" w:rsidRPr="00B06F7A" w:rsidRDefault="00D95574"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9F1DF8" w14:textId="77777777" w:rsidR="00D95574" w:rsidRPr="00B06F7A" w:rsidRDefault="00D95574" w:rsidP="00302749">
            <w:pPr>
              <w:pStyle w:val="TAL"/>
            </w:pPr>
            <w:r>
              <w:t>0..</w:t>
            </w:r>
            <w:r w:rsidRPr="00B06F7A">
              <w:t>1</w:t>
            </w:r>
          </w:p>
        </w:tc>
        <w:tc>
          <w:tcPr>
            <w:tcW w:w="3934" w:type="dxa"/>
            <w:tcBorders>
              <w:top w:val="single" w:sz="4" w:space="0" w:color="auto"/>
              <w:left w:val="single" w:sz="4" w:space="0" w:color="auto"/>
              <w:bottom w:val="single" w:sz="4" w:space="0" w:color="auto"/>
              <w:right w:val="single" w:sz="4" w:space="0" w:color="auto"/>
            </w:tcBorders>
          </w:tcPr>
          <w:p w14:paraId="6F4D6BBD" w14:textId="77777777" w:rsidR="00D95574" w:rsidRPr="00B06F7A" w:rsidRDefault="00D95574" w:rsidP="00302749">
            <w:pPr>
              <w:pStyle w:val="TAL"/>
              <w:rPr>
                <w:rFonts w:cs="Arial"/>
                <w:szCs w:val="18"/>
              </w:rPr>
            </w:pPr>
            <w:r w:rsidRPr="00B06F7A">
              <w:rPr>
                <w:rFonts w:cs="Arial"/>
                <w:szCs w:val="18"/>
              </w:rPr>
              <w:t>I</w:t>
            </w:r>
            <w:r>
              <w:rPr>
                <w:rFonts w:cs="Arial"/>
                <w:szCs w:val="18"/>
              </w:rPr>
              <w:t>dentifies the DNN</w:t>
            </w:r>
            <w:r w:rsidRPr="00B06F7A">
              <w:rPr>
                <w:rFonts w:cs="Arial"/>
                <w:szCs w:val="18"/>
              </w:rPr>
              <w:t xml:space="preserve">, shall contain the </w:t>
            </w:r>
            <w:r w:rsidRPr="00B06F7A">
              <w:t>Network Identifier only</w:t>
            </w:r>
            <w:r w:rsidRPr="00B06F7A">
              <w:rPr>
                <w:rFonts w:cs="Arial"/>
                <w:szCs w:val="18"/>
              </w:rPr>
              <w:t>.</w:t>
            </w:r>
          </w:p>
        </w:tc>
      </w:tr>
      <w:tr w:rsidR="00D95574" w:rsidRPr="00B06F7A" w14:paraId="13292464"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783C6A09" w14:textId="77777777" w:rsidR="00D95574" w:rsidRPr="00B06F7A" w:rsidRDefault="00D95574" w:rsidP="00302749">
            <w:pPr>
              <w:pStyle w:val="TAL"/>
              <w:rPr>
                <w:lang w:eastAsia="zh-CN"/>
              </w:rPr>
            </w:pPr>
            <w:proofErr w:type="spellStart"/>
            <w:r>
              <w:rPr>
                <w:lang w:eastAsia="zh-CN"/>
              </w:rPr>
              <w:t>a</w:t>
            </w:r>
            <w:r w:rsidRPr="00B06F7A">
              <w:rPr>
                <w:lang w:eastAsia="zh-CN"/>
              </w:rPr>
              <w:t>uthUpdateInfoList</w:t>
            </w:r>
            <w:proofErr w:type="spellEnd"/>
          </w:p>
        </w:tc>
        <w:tc>
          <w:tcPr>
            <w:tcW w:w="1842" w:type="dxa"/>
            <w:tcBorders>
              <w:top w:val="single" w:sz="4" w:space="0" w:color="auto"/>
              <w:left w:val="single" w:sz="4" w:space="0" w:color="auto"/>
              <w:bottom w:val="single" w:sz="4" w:space="0" w:color="auto"/>
              <w:right w:val="single" w:sz="4" w:space="0" w:color="auto"/>
            </w:tcBorders>
          </w:tcPr>
          <w:p w14:paraId="40BCCA50" w14:textId="77777777" w:rsidR="00D95574" w:rsidRPr="00B06F7A" w:rsidRDefault="00D95574" w:rsidP="00302749">
            <w:pPr>
              <w:pStyle w:val="TAL"/>
              <w:rPr>
                <w:lang w:eastAsia="zh-CN"/>
              </w:rPr>
            </w:pPr>
            <w:proofErr w:type="gramStart"/>
            <w:r w:rsidRPr="00B06F7A">
              <w:rPr>
                <w:lang w:eastAsia="zh-CN"/>
              </w:rPr>
              <w:t>array(</w:t>
            </w:r>
            <w:proofErr w:type="spellStart"/>
            <w:proofErr w:type="gramEnd"/>
            <w:r w:rsidRPr="00B06F7A">
              <w:rPr>
                <w:lang w:eastAsia="zh-CN"/>
              </w:rPr>
              <w:t>AuthUpdateInfo</w:t>
            </w:r>
            <w:proofErr w:type="spellEnd"/>
            <w:r w:rsidRPr="00B06F7A">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5AA4065" w14:textId="77777777" w:rsidR="00D95574" w:rsidRPr="00B06F7A" w:rsidRDefault="00D95574" w:rsidP="00302749">
            <w:pPr>
              <w:pStyle w:val="TAC"/>
              <w:rPr>
                <w:lang w:eastAsia="zh-CN"/>
              </w:rPr>
            </w:pPr>
            <w:r w:rsidRPr="00B06F7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753AA9" w14:textId="77777777" w:rsidR="00D95574" w:rsidRPr="00B06F7A" w:rsidRDefault="00D95574" w:rsidP="00302749">
            <w:pPr>
              <w:pStyle w:val="TAL"/>
            </w:pPr>
            <w:proofErr w:type="gramStart"/>
            <w:r w:rsidRPr="00B06F7A">
              <w:t>1..N</w:t>
            </w:r>
            <w:proofErr w:type="gramEnd"/>
          </w:p>
        </w:tc>
        <w:tc>
          <w:tcPr>
            <w:tcW w:w="3934" w:type="dxa"/>
            <w:tcBorders>
              <w:top w:val="single" w:sz="4" w:space="0" w:color="auto"/>
              <w:left w:val="single" w:sz="4" w:space="0" w:color="auto"/>
              <w:bottom w:val="single" w:sz="4" w:space="0" w:color="auto"/>
              <w:right w:val="single" w:sz="4" w:space="0" w:color="auto"/>
            </w:tcBorders>
          </w:tcPr>
          <w:p w14:paraId="1F582250" w14:textId="77777777" w:rsidR="00D95574" w:rsidRPr="00B06F7A" w:rsidRDefault="00D95574" w:rsidP="00302749">
            <w:pPr>
              <w:pStyle w:val="TAL"/>
              <w:rPr>
                <w:lang w:eastAsia="zh-CN"/>
              </w:rPr>
            </w:pPr>
            <w:r w:rsidRPr="00B06F7A">
              <w:rPr>
                <w:rFonts w:hint="eastAsia"/>
                <w:lang w:eastAsia="zh-CN"/>
              </w:rPr>
              <w:t>L</w:t>
            </w:r>
            <w:r w:rsidRPr="00B06F7A">
              <w:rPr>
                <w:lang w:eastAsia="zh-CN"/>
              </w:rPr>
              <w:t xml:space="preserve">ist of </w:t>
            </w:r>
            <w:proofErr w:type="spellStart"/>
            <w:r w:rsidRPr="00B06F7A">
              <w:rPr>
                <w:lang w:eastAsia="zh-CN"/>
              </w:rPr>
              <w:t>AuthUpdateInfo</w:t>
            </w:r>
            <w:proofErr w:type="spellEnd"/>
            <w:r w:rsidRPr="00B06F7A">
              <w:rPr>
                <w:lang w:eastAsia="zh-CN"/>
              </w:rPr>
              <w:t>.</w:t>
            </w:r>
          </w:p>
        </w:tc>
      </w:tr>
      <w:tr w:rsidR="008C1BFB" w:rsidRPr="00B06F7A" w14:paraId="00D5A69C" w14:textId="77777777" w:rsidTr="00302749">
        <w:trPr>
          <w:jc w:val="center"/>
          <w:ins w:id="101" w:author="Ericsson - Jones Lu CT4#113" w:date="2022-10-26T17:58:00Z"/>
        </w:trPr>
        <w:tc>
          <w:tcPr>
            <w:tcW w:w="2090" w:type="dxa"/>
            <w:tcBorders>
              <w:top w:val="single" w:sz="4" w:space="0" w:color="auto"/>
              <w:left w:val="single" w:sz="4" w:space="0" w:color="auto"/>
              <w:bottom w:val="single" w:sz="4" w:space="0" w:color="auto"/>
              <w:right w:val="single" w:sz="4" w:space="0" w:color="auto"/>
            </w:tcBorders>
          </w:tcPr>
          <w:p w14:paraId="66673AAF" w14:textId="66283FDC" w:rsidR="008C1BFB" w:rsidRDefault="008C1BFB" w:rsidP="008C1BFB">
            <w:pPr>
              <w:pStyle w:val="TAL"/>
              <w:rPr>
                <w:ins w:id="102" w:author="Ericsson - Jones Lu CT4#113" w:date="2022-10-26T17:58:00Z"/>
                <w:lang w:eastAsia="zh-CN"/>
              </w:rPr>
            </w:pPr>
            <w:proofErr w:type="spellStart"/>
            <w:ins w:id="103" w:author="Ericsson - Jones Lu CT4#113" w:date="2022-10-26T17:59:00Z">
              <w:r w:rsidRPr="00B06F7A">
                <w:t>mtcProviderInformation</w:t>
              </w:r>
            </w:ins>
            <w:proofErr w:type="spellEnd"/>
          </w:p>
        </w:tc>
        <w:tc>
          <w:tcPr>
            <w:tcW w:w="1842" w:type="dxa"/>
            <w:tcBorders>
              <w:top w:val="single" w:sz="4" w:space="0" w:color="auto"/>
              <w:left w:val="single" w:sz="4" w:space="0" w:color="auto"/>
              <w:bottom w:val="single" w:sz="4" w:space="0" w:color="auto"/>
              <w:right w:val="single" w:sz="4" w:space="0" w:color="auto"/>
            </w:tcBorders>
          </w:tcPr>
          <w:p w14:paraId="214347CF" w14:textId="3126C77F" w:rsidR="008C1BFB" w:rsidRPr="00B06F7A" w:rsidRDefault="008C1BFB" w:rsidP="008C1BFB">
            <w:pPr>
              <w:pStyle w:val="TAL"/>
              <w:rPr>
                <w:ins w:id="104" w:author="Ericsson - Jones Lu CT4#113" w:date="2022-10-26T17:58:00Z"/>
                <w:lang w:eastAsia="zh-CN"/>
              </w:rPr>
            </w:pPr>
            <w:proofErr w:type="spellStart"/>
            <w:ins w:id="105" w:author="Ericsson - Jones Lu CT4#113" w:date="2022-10-26T17:59:00Z">
              <w:r w:rsidRPr="00B06F7A">
                <w:t>MtcProviderInformation</w:t>
              </w:r>
            </w:ins>
            <w:proofErr w:type="spellEnd"/>
          </w:p>
        </w:tc>
        <w:tc>
          <w:tcPr>
            <w:tcW w:w="567" w:type="dxa"/>
            <w:tcBorders>
              <w:top w:val="single" w:sz="4" w:space="0" w:color="auto"/>
              <w:left w:val="single" w:sz="4" w:space="0" w:color="auto"/>
              <w:bottom w:val="single" w:sz="4" w:space="0" w:color="auto"/>
              <w:right w:val="single" w:sz="4" w:space="0" w:color="auto"/>
            </w:tcBorders>
          </w:tcPr>
          <w:p w14:paraId="2D2689D2" w14:textId="22ABAEEB" w:rsidR="008C1BFB" w:rsidRPr="00B06F7A" w:rsidRDefault="008C1BFB" w:rsidP="008C1BFB">
            <w:pPr>
              <w:pStyle w:val="TAC"/>
              <w:rPr>
                <w:ins w:id="106" w:author="Ericsson - Jones Lu CT4#113" w:date="2022-10-26T17:58:00Z"/>
                <w:lang w:eastAsia="zh-CN"/>
              </w:rPr>
            </w:pPr>
            <w:ins w:id="107" w:author="Ericsson - Jones Lu CT4#113" w:date="2022-10-26T17:5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A820AEA" w14:textId="5DECD9A5" w:rsidR="008C1BFB" w:rsidRPr="00B06F7A" w:rsidRDefault="008C1BFB" w:rsidP="008C1BFB">
            <w:pPr>
              <w:pStyle w:val="TAL"/>
              <w:rPr>
                <w:ins w:id="108" w:author="Ericsson - Jones Lu CT4#113" w:date="2022-10-26T17:58:00Z"/>
              </w:rPr>
            </w:pPr>
            <w:ins w:id="109" w:author="Ericsson - Jones Lu CT4#113" w:date="2022-10-26T17:59:00Z">
              <w:r>
                <w:rPr>
                  <w:lang w:eastAsia="zh-CN"/>
                </w:rPr>
                <w:t>0..</w:t>
              </w:r>
              <w:r w:rsidRPr="00B06F7A">
                <w:rPr>
                  <w:rFonts w:hint="eastAsia"/>
                  <w:lang w:eastAsia="zh-CN"/>
                </w:rPr>
                <w:t>1</w:t>
              </w:r>
            </w:ins>
          </w:p>
        </w:tc>
        <w:tc>
          <w:tcPr>
            <w:tcW w:w="3934" w:type="dxa"/>
            <w:tcBorders>
              <w:top w:val="single" w:sz="4" w:space="0" w:color="auto"/>
              <w:left w:val="single" w:sz="4" w:space="0" w:color="auto"/>
              <w:bottom w:val="single" w:sz="4" w:space="0" w:color="auto"/>
              <w:right w:val="single" w:sz="4" w:space="0" w:color="auto"/>
            </w:tcBorders>
          </w:tcPr>
          <w:p w14:paraId="29E993BE" w14:textId="7BE7D0F1" w:rsidR="008C1BFB" w:rsidRPr="00B06F7A" w:rsidRDefault="008C1BFB" w:rsidP="008C1BFB">
            <w:pPr>
              <w:pStyle w:val="TAL"/>
              <w:rPr>
                <w:ins w:id="110" w:author="Ericsson - Jones Lu CT4#113" w:date="2022-10-26T17:58:00Z"/>
                <w:lang w:eastAsia="zh-CN"/>
              </w:rPr>
            </w:pPr>
            <w:ins w:id="111" w:author="Ericsson - Jones Lu CT4#113" w:date="2022-10-26T17:59:00Z">
              <w:r>
                <w:rPr>
                  <w:rFonts w:cs="Arial"/>
                  <w:szCs w:val="18"/>
                  <w:lang w:eastAsia="zh-CN"/>
                </w:rPr>
                <w:t>When present, this IE shall indicate the</w:t>
              </w:r>
              <w:r w:rsidRPr="00B06F7A">
                <w:rPr>
                  <w:rFonts w:cs="Arial" w:hint="eastAsia"/>
                  <w:szCs w:val="18"/>
                  <w:lang w:eastAsia="zh-CN"/>
                </w:rPr>
                <w:t xml:space="preserve"> </w:t>
              </w:r>
              <w:r w:rsidRPr="00B06F7A">
                <w:rPr>
                  <w:lang w:eastAsia="zh-CN"/>
                </w:rPr>
                <w:t xml:space="preserve">MTC provider information for </w:t>
              </w:r>
              <w:r>
                <w:rPr>
                  <w:lang w:eastAsia="zh-CN"/>
                </w:rPr>
                <w:t>the Service Specific</w:t>
              </w:r>
              <w:r w:rsidRPr="00B06F7A">
                <w:rPr>
                  <w:lang w:eastAsia="zh-CN"/>
                </w:rPr>
                <w:t xml:space="preserve"> authorization.</w:t>
              </w:r>
            </w:ins>
          </w:p>
        </w:tc>
      </w:tr>
      <w:tr w:rsidR="008C1BFB" w:rsidRPr="00B06F7A" w14:paraId="307AA2C0" w14:textId="77777777" w:rsidTr="00302749">
        <w:trPr>
          <w:jc w:val="center"/>
          <w:ins w:id="112" w:author="Ericsson - Jones Lu CT4#113" w:date="2022-10-26T17:59:00Z"/>
        </w:trPr>
        <w:tc>
          <w:tcPr>
            <w:tcW w:w="2090" w:type="dxa"/>
            <w:tcBorders>
              <w:top w:val="single" w:sz="4" w:space="0" w:color="auto"/>
              <w:left w:val="single" w:sz="4" w:space="0" w:color="auto"/>
              <w:bottom w:val="single" w:sz="4" w:space="0" w:color="auto"/>
              <w:right w:val="single" w:sz="4" w:space="0" w:color="auto"/>
            </w:tcBorders>
          </w:tcPr>
          <w:p w14:paraId="1929B8A9" w14:textId="6BC25C11" w:rsidR="008C1BFB" w:rsidRPr="00B06F7A" w:rsidRDefault="008C1BFB" w:rsidP="008C1BFB">
            <w:pPr>
              <w:pStyle w:val="TAL"/>
              <w:rPr>
                <w:ins w:id="113" w:author="Ericsson - Jones Lu CT4#113" w:date="2022-10-26T17:59:00Z"/>
              </w:rPr>
            </w:pPr>
            <w:proofErr w:type="spellStart"/>
            <w:ins w:id="114" w:author="Ericsson - Jones Lu CT4#113" w:date="2022-10-26T17:59:00Z">
              <w:r w:rsidRPr="00B06F7A">
                <w:t>afId</w:t>
              </w:r>
              <w:proofErr w:type="spellEnd"/>
            </w:ins>
          </w:p>
        </w:tc>
        <w:tc>
          <w:tcPr>
            <w:tcW w:w="1842" w:type="dxa"/>
            <w:tcBorders>
              <w:top w:val="single" w:sz="4" w:space="0" w:color="auto"/>
              <w:left w:val="single" w:sz="4" w:space="0" w:color="auto"/>
              <w:bottom w:val="single" w:sz="4" w:space="0" w:color="auto"/>
              <w:right w:val="single" w:sz="4" w:space="0" w:color="auto"/>
            </w:tcBorders>
          </w:tcPr>
          <w:p w14:paraId="709DDA72" w14:textId="1A52DA7C" w:rsidR="008C1BFB" w:rsidRPr="00B06F7A" w:rsidRDefault="008C1BFB" w:rsidP="008C1BFB">
            <w:pPr>
              <w:pStyle w:val="TAL"/>
              <w:rPr>
                <w:ins w:id="115" w:author="Ericsson - Jones Lu CT4#113" w:date="2022-10-26T17:59:00Z"/>
              </w:rPr>
            </w:pPr>
            <w:ins w:id="116" w:author="Ericsson - Jones Lu CT4#113" w:date="2022-10-26T17:59:00Z">
              <w:r w:rsidRPr="00B06F7A">
                <w:t>string</w:t>
              </w:r>
            </w:ins>
          </w:p>
        </w:tc>
        <w:tc>
          <w:tcPr>
            <w:tcW w:w="567" w:type="dxa"/>
            <w:tcBorders>
              <w:top w:val="single" w:sz="4" w:space="0" w:color="auto"/>
              <w:left w:val="single" w:sz="4" w:space="0" w:color="auto"/>
              <w:bottom w:val="single" w:sz="4" w:space="0" w:color="auto"/>
              <w:right w:val="single" w:sz="4" w:space="0" w:color="auto"/>
            </w:tcBorders>
          </w:tcPr>
          <w:p w14:paraId="72D24A50" w14:textId="77948682" w:rsidR="008C1BFB" w:rsidRDefault="008C1BFB" w:rsidP="008C1BFB">
            <w:pPr>
              <w:pStyle w:val="TAC"/>
              <w:rPr>
                <w:ins w:id="117" w:author="Ericsson - Jones Lu CT4#113" w:date="2022-10-26T17:59:00Z"/>
              </w:rPr>
            </w:pPr>
            <w:ins w:id="118" w:author="Ericsson - Jones Lu CT4#113" w:date="2022-10-26T17:59:00Z">
              <w:r w:rsidRPr="00B06F7A">
                <w:t>O</w:t>
              </w:r>
            </w:ins>
          </w:p>
        </w:tc>
        <w:tc>
          <w:tcPr>
            <w:tcW w:w="1134" w:type="dxa"/>
            <w:tcBorders>
              <w:top w:val="single" w:sz="4" w:space="0" w:color="auto"/>
              <w:left w:val="single" w:sz="4" w:space="0" w:color="auto"/>
              <w:bottom w:val="single" w:sz="4" w:space="0" w:color="auto"/>
              <w:right w:val="single" w:sz="4" w:space="0" w:color="auto"/>
            </w:tcBorders>
          </w:tcPr>
          <w:p w14:paraId="0879C57E" w14:textId="17F923AA" w:rsidR="008C1BFB" w:rsidRDefault="008C1BFB" w:rsidP="008C1BFB">
            <w:pPr>
              <w:pStyle w:val="TAL"/>
              <w:rPr>
                <w:ins w:id="119" w:author="Ericsson - Jones Lu CT4#113" w:date="2022-10-26T17:59:00Z"/>
              </w:rPr>
            </w:pPr>
            <w:ins w:id="120" w:author="Ericsson - Jones Lu CT4#113" w:date="2022-10-26T17:59:00Z">
              <w:r w:rsidRPr="00B06F7A">
                <w:t>0..1</w:t>
              </w:r>
            </w:ins>
          </w:p>
        </w:tc>
        <w:tc>
          <w:tcPr>
            <w:tcW w:w="3934" w:type="dxa"/>
            <w:tcBorders>
              <w:top w:val="single" w:sz="4" w:space="0" w:color="auto"/>
              <w:left w:val="single" w:sz="4" w:space="0" w:color="auto"/>
              <w:bottom w:val="single" w:sz="4" w:space="0" w:color="auto"/>
              <w:right w:val="single" w:sz="4" w:space="0" w:color="auto"/>
            </w:tcBorders>
          </w:tcPr>
          <w:p w14:paraId="429A31F0" w14:textId="5E882E91" w:rsidR="008C1BFB" w:rsidRPr="00B06F7A" w:rsidRDefault="008C1BFB" w:rsidP="008C1BFB">
            <w:pPr>
              <w:pStyle w:val="TAL"/>
              <w:rPr>
                <w:ins w:id="121" w:author="Ericsson - Jones Lu CT4#113" w:date="2022-10-26T17:59:00Z"/>
              </w:rPr>
            </w:pPr>
            <w:ins w:id="122" w:author="Ericsson - Jones Lu CT4#113" w:date="2022-10-26T17:59:00Z">
              <w:r w:rsidRPr="00B06F7A">
                <w:t xml:space="preserve">When present, </w:t>
              </w:r>
              <w:r w:rsidR="00A74F98">
                <w:t xml:space="preserve">this IE shall </w:t>
              </w:r>
              <w:r w:rsidRPr="00B06F7A">
                <w:t>indicate the string identifying the originating AF</w:t>
              </w:r>
              <w:r>
                <w:t>.</w:t>
              </w:r>
            </w:ins>
          </w:p>
        </w:tc>
      </w:tr>
    </w:tbl>
    <w:p w14:paraId="2E974DE0" w14:textId="77777777" w:rsidR="00D95574" w:rsidRPr="009523FD" w:rsidRDefault="00D95574" w:rsidP="00D95574">
      <w:pPr>
        <w:overflowPunct w:val="0"/>
        <w:autoSpaceDE w:val="0"/>
        <w:autoSpaceDN w:val="0"/>
        <w:adjustRightInd w:val="0"/>
        <w:textAlignment w:val="baseline"/>
        <w:rPr>
          <w:rFonts w:eastAsia="Times New Roman"/>
          <w:lang w:eastAsia="en-GB"/>
        </w:rPr>
      </w:pPr>
    </w:p>
    <w:p w14:paraId="7D93553A" w14:textId="77777777" w:rsidR="00D95574" w:rsidRPr="002C393C" w:rsidRDefault="00D95574" w:rsidP="00D9557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Next </w:t>
      </w:r>
      <w:r w:rsidRPr="008C6891">
        <w:rPr>
          <w:rFonts w:eastAsia="DengXian"/>
          <w:noProof/>
          <w:color w:val="0000FF"/>
          <w:sz w:val="28"/>
          <w:szCs w:val="28"/>
        </w:rPr>
        <w:t>Change ***</w:t>
      </w:r>
    </w:p>
    <w:p w14:paraId="72730CBB" w14:textId="77777777" w:rsidR="00D6152C" w:rsidRPr="00B06F7A" w:rsidRDefault="00D6152C" w:rsidP="00D6152C">
      <w:pPr>
        <w:pStyle w:val="Heading5"/>
      </w:pPr>
      <w:r w:rsidRPr="00B06F7A">
        <w:t>6.</w:t>
      </w:r>
      <w:r>
        <w:t>8</w:t>
      </w:r>
      <w:r w:rsidRPr="00B06F7A">
        <w:t>.6.2.</w:t>
      </w:r>
      <w:r>
        <w:t>3</w:t>
      </w:r>
      <w:r w:rsidRPr="00B06F7A">
        <w:tab/>
        <w:t xml:space="preserve">Type: </w:t>
      </w:r>
      <w:proofErr w:type="spellStart"/>
      <w:r w:rsidRPr="00B06F7A">
        <w:t>AuthUpdateInfo</w:t>
      </w:r>
      <w:bookmarkEnd w:id="99"/>
      <w:proofErr w:type="spellEnd"/>
    </w:p>
    <w:p w14:paraId="42BC5EC4" w14:textId="77777777" w:rsidR="00D6152C" w:rsidRPr="00B06F7A" w:rsidRDefault="00D6152C" w:rsidP="00D6152C">
      <w:pPr>
        <w:pStyle w:val="TH"/>
      </w:pPr>
      <w:r w:rsidRPr="00B06F7A">
        <w:t>Table 6.</w:t>
      </w:r>
      <w:r>
        <w:t>8</w:t>
      </w:r>
      <w:r w:rsidRPr="00B06F7A">
        <w:t xml:space="preserve">.6.2.4-1: Definition of type </w:t>
      </w:r>
      <w:proofErr w:type="spellStart"/>
      <w:r w:rsidRPr="00B06F7A">
        <w:t>AuthUpdateInfo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D6152C" w:rsidRPr="00B06F7A" w14:paraId="0E4ACC87"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8C505B" w14:textId="77777777" w:rsidR="00D6152C" w:rsidRPr="00B06F7A" w:rsidRDefault="00D6152C" w:rsidP="00302749">
            <w:pPr>
              <w:pStyle w:val="TAH"/>
            </w:pPr>
            <w:r w:rsidRPr="00B06F7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54F39404" w14:textId="77777777" w:rsidR="00D6152C" w:rsidRPr="00B06F7A" w:rsidRDefault="00D6152C" w:rsidP="00302749">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F8238F1" w14:textId="77777777" w:rsidR="00D6152C" w:rsidRPr="00B06F7A" w:rsidRDefault="00D6152C" w:rsidP="00302749">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CF4712" w14:textId="77777777" w:rsidR="00D6152C" w:rsidRPr="00B06F7A" w:rsidRDefault="00D6152C" w:rsidP="00302749">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7E66F5A" w14:textId="77777777" w:rsidR="00D6152C" w:rsidRPr="00B06F7A" w:rsidRDefault="00D6152C" w:rsidP="00302749">
            <w:pPr>
              <w:pStyle w:val="TAH"/>
              <w:rPr>
                <w:rFonts w:cs="Arial"/>
                <w:szCs w:val="18"/>
              </w:rPr>
            </w:pPr>
            <w:r w:rsidRPr="00B06F7A">
              <w:rPr>
                <w:rFonts w:cs="Arial"/>
                <w:szCs w:val="18"/>
              </w:rPr>
              <w:t>Description</w:t>
            </w:r>
          </w:p>
        </w:tc>
      </w:tr>
      <w:tr w:rsidR="00D6152C" w:rsidRPr="00B06F7A" w14:paraId="0556E70F"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6695220B" w14:textId="77777777" w:rsidR="00D6152C" w:rsidRPr="00B06F7A" w:rsidRDefault="00D6152C" w:rsidP="00302749">
            <w:pPr>
              <w:pStyle w:val="TAL"/>
              <w:rPr>
                <w:lang w:eastAsia="zh-CN"/>
              </w:rPr>
            </w:pPr>
            <w:proofErr w:type="spellStart"/>
            <w:r w:rsidRPr="00B06F7A">
              <w:t>authorizationData</w:t>
            </w:r>
            <w:proofErr w:type="spellEnd"/>
          </w:p>
        </w:tc>
        <w:tc>
          <w:tcPr>
            <w:tcW w:w="1842" w:type="dxa"/>
            <w:tcBorders>
              <w:top w:val="single" w:sz="4" w:space="0" w:color="auto"/>
              <w:left w:val="single" w:sz="4" w:space="0" w:color="auto"/>
              <w:bottom w:val="single" w:sz="4" w:space="0" w:color="auto"/>
              <w:right w:val="single" w:sz="4" w:space="0" w:color="auto"/>
            </w:tcBorders>
          </w:tcPr>
          <w:p w14:paraId="0247F962" w14:textId="77777777" w:rsidR="00D6152C" w:rsidRPr="00B06F7A" w:rsidRDefault="00D6152C" w:rsidP="00302749">
            <w:pPr>
              <w:pStyle w:val="TAL"/>
              <w:rPr>
                <w:lang w:eastAsia="zh-CN"/>
              </w:rPr>
            </w:pPr>
            <w:proofErr w:type="spellStart"/>
            <w:r w:rsidRPr="00571920">
              <w:t>Servicepecific</w:t>
            </w:r>
            <w:r w:rsidRPr="00B06F7A">
              <w:t>AuthorizationData</w:t>
            </w:r>
            <w:proofErr w:type="spellEnd"/>
          </w:p>
        </w:tc>
        <w:tc>
          <w:tcPr>
            <w:tcW w:w="567" w:type="dxa"/>
            <w:tcBorders>
              <w:top w:val="single" w:sz="4" w:space="0" w:color="auto"/>
              <w:left w:val="single" w:sz="4" w:space="0" w:color="auto"/>
              <w:bottom w:val="single" w:sz="4" w:space="0" w:color="auto"/>
              <w:right w:val="single" w:sz="4" w:space="0" w:color="auto"/>
            </w:tcBorders>
          </w:tcPr>
          <w:p w14:paraId="1E36E1F8" w14:textId="77777777" w:rsidR="00D6152C" w:rsidRPr="00B06F7A" w:rsidRDefault="00D6152C" w:rsidP="00302749">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tcPr>
          <w:p w14:paraId="3A87B7DF" w14:textId="77777777" w:rsidR="00D6152C" w:rsidRPr="00B06F7A" w:rsidRDefault="00D6152C" w:rsidP="00302749">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03A5A927" w14:textId="77777777" w:rsidR="00D6152C" w:rsidRPr="00B06F7A" w:rsidRDefault="00D6152C" w:rsidP="00302749">
            <w:pPr>
              <w:pStyle w:val="TAL"/>
              <w:rPr>
                <w:lang w:eastAsia="zh-CN"/>
              </w:rPr>
            </w:pPr>
            <w:r w:rsidRPr="00B06F7A">
              <w:rPr>
                <w:rFonts w:cs="Arial"/>
                <w:szCs w:val="18"/>
                <w:lang w:eastAsia="zh-CN"/>
              </w:rPr>
              <w:t>This IE shall include the Authorization data</w:t>
            </w:r>
            <w:r w:rsidRPr="00B06F7A">
              <w:rPr>
                <w:lang w:eastAsia="zh-CN"/>
              </w:rPr>
              <w:t>.</w:t>
            </w:r>
          </w:p>
        </w:tc>
      </w:tr>
      <w:tr w:rsidR="00D6152C" w:rsidRPr="00B06F7A" w14:paraId="6313B0FA"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71EACC2A" w14:textId="77777777" w:rsidR="00D6152C" w:rsidRPr="00B06F7A" w:rsidRDefault="00D6152C" w:rsidP="00302749">
            <w:pPr>
              <w:pStyle w:val="TAL"/>
              <w:rPr>
                <w:lang w:eastAsia="zh-CN"/>
              </w:rPr>
            </w:pPr>
            <w:proofErr w:type="spellStart"/>
            <w:r w:rsidRPr="00B06F7A">
              <w:rPr>
                <w:lang w:eastAsia="zh-CN"/>
              </w:rPr>
              <w:t>in</w:t>
            </w:r>
            <w:r w:rsidRPr="00B06F7A">
              <w:rPr>
                <w:rFonts w:hint="eastAsia"/>
                <w:lang w:eastAsia="zh-CN"/>
              </w:rPr>
              <w:t>validityInd</w:t>
            </w:r>
            <w:proofErr w:type="spellEnd"/>
          </w:p>
        </w:tc>
        <w:tc>
          <w:tcPr>
            <w:tcW w:w="1842" w:type="dxa"/>
            <w:tcBorders>
              <w:top w:val="single" w:sz="4" w:space="0" w:color="auto"/>
              <w:left w:val="single" w:sz="4" w:space="0" w:color="auto"/>
              <w:bottom w:val="single" w:sz="4" w:space="0" w:color="auto"/>
              <w:right w:val="single" w:sz="4" w:space="0" w:color="auto"/>
            </w:tcBorders>
          </w:tcPr>
          <w:p w14:paraId="57A75D6B" w14:textId="77777777" w:rsidR="00D6152C" w:rsidRPr="00B06F7A" w:rsidRDefault="00D6152C" w:rsidP="00302749">
            <w:pPr>
              <w:pStyle w:val="TAL"/>
              <w:rPr>
                <w:lang w:eastAsia="zh-CN"/>
              </w:rPr>
            </w:pPr>
            <w:proofErr w:type="spellStart"/>
            <w:r w:rsidRPr="00B06F7A">
              <w:rPr>
                <w:rFonts w:hint="eastAsia"/>
                <w:lang w:eastAsia="zh-CN"/>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4AB7BCF1" w14:textId="77777777" w:rsidR="00D6152C" w:rsidRPr="00B06F7A" w:rsidRDefault="00D6152C" w:rsidP="00302749">
            <w:pPr>
              <w:pStyle w:val="TAC"/>
              <w:rPr>
                <w:lang w:eastAsia="zh-CN"/>
              </w:rPr>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D8590C" w14:textId="77777777" w:rsidR="00D6152C" w:rsidRPr="00B06F7A" w:rsidRDefault="00D6152C" w:rsidP="00302749">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57DCDFA0" w14:textId="77777777" w:rsidR="00D6152C" w:rsidRPr="00B06F7A" w:rsidRDefault="00D6152C" w:rsidP="00302749">
            <w:pPr>
              <w:pStyle w:val="TAL"/>
              <w:rPr>
                <w:lang w:eastAsia="zh-CN"/>
              </w:rPr>
            </w:pPr>
            <w:r w:rsidRPr="00B06F7A">
              <w:rPr>
                <w:lang w:eastAsia="zh-CN"/>
              </w:rPr>
              <w:t>I</w:t>
            </w:r>
            <w:r w:rsidRPr="00B06F7A">
              <w:rPr>
                <w:rFonts w:hint="eastAsia"/>
                <w:lang w:eastAsia="zh-CN"/>
              </w:rPr>
              <w:t xml:space="preserve">ndicates </w:t>
            </w:r>
            <w:r w:rsidRPr="00B06F7A">
              <w:rPr>
                <w:lang w:eastAsia="zh-CN"/>
              </w:rPr>
              <w:t xml:space="preserve">whether the </w:t>
            </w:r>
            <w:r w:rsidRPr="00B06F7A">
              <w:rPr>
                <w:rFonts w:hint="eastAsia"/>
                <w:lang w:eastAsia="zh-CN"/>
              </w:rPr>
              <w:t xml:space="preserve">authorized </w:t>
            </w:r>
            <w:r>
              <w:rPr>
                <w:lang w:eastAsia="zh-CN"/>
              </w:rPr>
              <w:t>Service Specific</w:t>
            </w:r>
            <w:r w:rsidRPr="00B06F7A">
              <w:rPr>
                <w:rFonts w:hint="eastAsia"/>
                <w:lang w:eastAsia="zh-CN"/>
              </w:rPr>
              <w:t xml:space="preserve"> </w:t>
            </w:r>
            <w:proofErr w:type="spellStart"/>
            <w:r w:rsidRPr="00B06F7A">
              <w:rPr>
                <w:rFonts w:hint="eastAsia"/>
                <w:lang w:eastAsia="zh-CN"/>
              </w:rPr>
              <w:t>authoration</w:t>
            </w:r>
            <w:proofErr w:type="spellEnd"/>
            <w:r w:rsidRPr="00B06F7A">
              <w:rPr>
                <w:rFonts w:hint="eastAsia"/>
                <w:lang w:eastAsia="zh-CN"/>
              </w:rPr>
              <w:t xml:space="preserve"> data </w:t>
            </w:r>
            <w:r w:rsidRPr="00B06F7A">
              <w:rPr>
                <w:lang w:eastAsia="zh-CN"/>
              </w:rPr>
              <w:t>is still valid or not.</w:t>
            </w:r>
          </w:p>
          <w:p w14:paraId="4F7BD4CA" w14:textId="77777777" w:rsidR="00D6152C" w:rsidRPr="00B06F7A" w:rsidRDefault="00D6152C" w:rsidP="00302749">
            <w:pPr>
              <w:pStyle w:val="TAL"/>
              <w:rPr>
                <w:lang w:eastAsia="zh-CN"/>
              </w:rPr>
            </w:pPr>
            <w:r w:rsidRPr="00B06F7A">
              <w:rPr>
                <w:rFonts w:hint="eastAsia"/>
                <w:lang w:eastAsia="zh-CN"/>
              </w:rPr>
              <w:t>true: the</w:t>
            </w:r>
            <w:r w:rsidRPr="00B06F7A">
              <w:rPr>
                <w:lang w:eastAsia="zh-CN"/>
              </w:rPr>
              <w:t xml:space="preserve"> </w:t>
            </w:r>
            <w:r w:rsidRPr="00B06F7A">
              <w:rPr>
                <w:rFonts w:hint="eastAsia"/>
                <w:lang w:eastAsia="zh-CN"/>
              </w:rPr>
              <w:t xml:space="preserve">authorized </w:t>
            </w:r>
            <w:r>
              <w:rPr>
                <w:lang w:eastAsia="zh-CN"/>
              </w:rPr>
              <w:t>Service Specific</w:t>
            </w:r>
            <w:r w:rsidRPr="00B06F7A">
              <w:rPr>
                <w:rFonts w:hint="eastAsia"/>
                <w:lang w:eastAsia="zh-CN"/>
              </w:rPr>
              <w:t xml:space="preserve"> </w:t>
            </w:r>
            <w:proofErr w:type="spellStart"/>
            <w:r w:rsidRPr="00B06F7A">
              <w:rPr>
                <w:rFonts w:hint="eastAsia"/>
                <w:lang w:eastAsia="zh-CN"/>
              </w:rPr>
              <w:t>authoration</w:t>
            </w:r>
            <w:proofErr w:type="spellEnd"/>
            <w:r w:rsidRPr="00B06F7A">
              <w:rPr>
                <w:rFonts w:hint="eastAsia"/>
                <w:lang w:eastAsia="zh-CN"/>
              </w:rPr>
              <w:t xml:space="preserve"> data </w:t>
            </w:r>
            <w:r w:rsidRPr="00B06F7A">
              <w:rPr>
                <w:lang w:eastAsia="zh-CN"/>
              </w:rPr>
              <w:t>is not valid.</w:t>
            </w:r>
          </w:p>
          <w:p w14:paraId="5C9F3727" w14:textId="77777777" w:rsidR="00D6152C" w:rsidRPr="00B06F7A" w:rsidRDefault="00D6152C" w:rsidP="00302749">
            <w:pPr>
              <w:pStyle w:val="TAL"/>
              <w:rPr>
                <w:lang w:eastAsia="zh-CN"/>
              </w:rPr>
            </w:pPr>
            <w:r w:rsidRPr="00B06F7A">
              <w:rPr>
                <w:lang w:eastAsia="zh-CN"/>
              </w:rPr>
              <w:t xml:space="preserve">false or absent: </w:t>
            </w:r>
            <w:r w:rsidRPr="00B06F7A">
              <w:rPr>
                <w:rFonts w:hint="eastAsia"/>
                <w:lang w:eastAsia="zh-CN"/>
              </w:rPr>
              <w:t>the</w:t>
            </w:r>
            <w:r w:rsidRPr="00B06F7A">
              <w:rPr>
                <w:lang w:eastAsia="zh-CN"/>
              </w:rPr>
              <w:t xml:space="preserve"> </w:t>
            </w:r>
            <w:r w:rsidRPr="00B06F7A">
              <w:rPr>
                <w:rFonts w:hint="eastAsia"/>
                <w:lang w:eastAsia="zh-CN"/>
              </w:rPr>
              <w:t xml:space="preserve">authorized </w:t>
            </w:r>
            <w:r>
              <w:rPr>
                <w:lang w:eastAsia="zh-CN"/>
              </w:rPr>
              <w:t>Service Specific</w:t>
            </w:r>
            <w:r w:rsidRPr="00B06F7A">
              <w:rPr>
                <w:rFonts w:hint="eastAsia"/>
                <w:lang w:eastAsia="zh-CN"/>
              </w:rPr>
              <w:t xml:space="preserve"> </w:t>
            </w:r>
            <w:proofErr w:type="spellStart"/>
            <w:r w:rsidRPr="00B06F7A">
              <w:rPr>
                <w:rFonts w:hint="eastAsia"/>
                <w:lang w:eastAsia="zh-CN"/>
              </w:rPr>
              <w:t>authoration</w:t>
            </w:r>
            <w:proofErr w:type="spellEnd"/>
            <w:r w:rsidRPr="00B06F7A">
              <w:rPr>
                <w:rFonts w:hint="eastAsia"/>
                <w:lang w:eastAsia="zh-CN"/>
              </w:rPr>
              <w:t xml:space="preserve"> data </w:t>
            </w:r>
            <w:r w:rsidRPr="00B06F7A">
              <w:rPr>
                <w:lang w:eastAsia="zh-CN"/>
              </w:rPr>
              <w:t>is valid.</w:t>
            </w:r>
          </w:p>
        </w:tc>
      </w:tr>
      <w:tr w:rsidR="00243E6E" w:rsidRPr="00B06F7A" w14:paraId="28BCE079" w14:textId="77777777" w:rsidTr="00302749">
        <w:trPr>
          <w:jc w:val="center"/>
          <w:ins w:id="123" w:author="Ericsson - Jones Lu CT4#113" w:date="2022-10-26T17:46:00Z"/>
        </w:trPr>
        <w:tc>
          <w:tcPr>
            <w:tcW w:w="2090" w:type="dxa"/>
            <w:tcBorders>
              <w:top w:val="single" w:sz="4" w:space="0" w:color="auto"/>
              <w:left w:val="single" w:sz="4" w:space="0" w:color="auto"/>
              <w:bottom w:val="single" w:sz="4" w:space="0" w:color="auto"/>
              <w:right w:val="single" w:sz="4" w:space="0" w:color="auto"/>
            </w:tcBorders>
          </w:tcPr>
          <w:p w14:paraId="26C9F370" w14:textId="328CBB0F" w:rsidR="00243E6E" w:rsidRPr="00B06F7A" w:rsidRDefault="00243E6E" w:rsidP="00302749">
            <w:pPr>
              <w:pStyle w:val="TAL"/>
              <w:rPr>
                <w:ins w:id="124" w:author="Ericsson - Jones Lu CT4#113" w:date="2022-10-26T17:46:00Z"/>
                <w:lang w:eastAsia="zh-CN"/>
              </w:rPr>
            </w:pPr>
            <w:proofErr w:type="spellStart"/>
            <w:ins w:id="125" w:author="Ericsson - Jones Lu CT4#113" w:date="2022-10-26T17:46:00Z">
              <w:r>
                <w:rPr>
                  <w:lang w:eastAsia="zh-CN"/>
                </w:rPr>
                <w:t>invalid</w:t>
              </w:r>
            </w:ins>
            <w:ins w:id="126" w:author="Ericsson - Jones Lu CT4#113" w:date="2022-10-26T17:47:00Z">
              <w:r>
                <w:rPr>
                  <w:lang w:eastAsia="zh-CN"/>
                </w:rPr>
                <w:t>Cause</w:t>
              </w:r>
            </w:ins>
            <w:proofErr w:type="spellEnd"/>
          </w:p>
        </w:tc>
        <w:tc>
          <w:tcPr>
            <w:tcW w:w="1842" w:type="dxa"/>
            <w:tcBorders>
              <w:top w:val="single" w:sz="4" w:space="0" w:color="auto"/>
              <w:left w:val="single" w:sz="4" w:space="0" w:color="auto"/>
              <w:bottom w:val="single" w:sz="4" w:space="0" w:color="auto"/>
              <w:right w:val="single" w:sz="4" w:space="0" w:color="auto"/>
            </w:tcBorders>
          </w:tcPr>
          <w:p w14:paraId="2C8CD932" w14:textId="6A38E38E" w:rsidR="00243E6E" w:rsidRPr="00B06F7A" w:rsidRDefault="00243E6E" w:rsidP="00302749">
            <w:pPr>
              <w:pStyle w:val="TAL"/>
              <w:rPr>
                <w:ins w:id="127" w:author="Ericsson - Jones Lu CT4#113" w:date="2022-10-26T17:46:00Z"/>
                <w:lang w:eastAsia="zh-CN"/>
              </w:rPr>
            </w:pPr>
            <w:proofErr w:type="spellStart"/>
            <w:ins w:id="128" w:author="Ericsson - Jones Lu CT4#113" w:date="2022-10-26T17:47:00Z">
              <w:r>
                <w:rPr>
                  <w:lang w:eastAsia="zh-CN"/>
                </w:rPr>
                <w:t>InvalidCause</w:t>
              </w:r>
            </w:ins>
            <w:proofErr w:type="spellEnd"/>
          </w:p>
        </w:tc>
        <w:tc>
          <w:tcPr>
            <w:tcW w:w="567" w:type="dxa"/>
            <w:tcBorders>
              <w:top w:val="single" w:sz="4" w:space="0" w:color="auto"/>
              <w:left w:val="single" w:sz="4" w:space="0" w:color="auto"/>
              <w:bottom w:val="single" w:sz="4" w:space="0" w:color="auto"/>
              <w:right w:val="single" w:sz="4" w:space="0" w:color="auto"/>
            </w:tcBorders>
          </w:tcPr>
          <w:p w14:paraId="32750DE9" w14:textId="32B7D0FA" w:rsidR="00243E6E" w:rsidRPr="00B06F7A" w:rsidRDefault="00243E6E" w:rsidP="00302749">
            <w:pPr>
              <w:pStyle w:val="TAC"/>
              <w:rPr>
                <w:ins w:id="129" w:author="Ericsson - Jones Lu CT4#113" w:date="2022-10-26T17:46:00Z"/>
                <w:lang w:eastAsia="zh-CN"/>
              </w:rPr>
            </w:pPr>
            <w:ins w:id="130" w:author="Ericsson - Jones Lu CT4#113" w:date="2022-10-26T17:47: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FA366B4" w14:textId="0BB8F9E5" w:rsidR="00243E6E" w:rsidRPr="00B06F7A" w:rsidRDefault="00243E6E" w:rsidP="00302749">
            <w:pPr>
              <w:pStyle w:val="TAL"/>
              <w:rPr>
                <w:ins w:id="131" w:author="Ericsson - Jones Lu CT4#113" w:date="2022-10-26T17:46:00Z"/>
              </w:rPr>
            </w:pPr>
            <w:ins w:id="132" w:author="Ericsson - Jones Lu CT4#113" w:date="2022-10-26T17:47:00Z">
              <w:r>
                <w:t>0..1</w:t>
              </w:r>
            </w:ins>
          </w:p>
        </w:tc>
        <w:tc>
          <w:tcPr>
            <w:tcW w:w="3934" w:type="dxa"/>
            <w:tcBorders>
              <w:top w:val="single" w:sz="4" w:space="0" w:color="auto"/>
              <w:left w:val="single" w:sz="4" w:space="0" w:color="auto"/>
              <w:bottom w:val="single" w:sz="4" w:space="0" w:color="auto"/>
              <w:right w:val="single" w:sz="4" w:space="0" w:color="auto"/>
            </w:tcBorders>
          </w:tcPr>
          <w:p w14:paraId="13B322ED" w14:textId="0BAAD49F" w:rsidR="00243E6E" w:rsidRDefault="00243E6E" w:rsidP="00302749">
            <w:pPr>
              <w:pStyle w:val="TAL"/>
              <w:rPr>
                <w:ins w:id="133" w:author="Ericsson - Jones Lu CT4#113" w:date="2022-10-26T17:48:00Z"/>
                <w:lang w:eastAsia="zh-CN"/>
              </w:rPr>
            </w:pPr>
            <w:ins w:id="134" w:author="Ericsson - Jones Lu CT4#113" w:date="2022-10-26T17:47:00Z">
              <w:r>
                <w:rPr>
                  <w:lang w:eastAsia="zh-CN"/>
                </w:rPr>
                <w:t xml:space="preserve">This IE may be included when </w:t>
              </w:r>
            </w:ins>
            <w:proofErr w:type="spellStart"/>
            <w:ins w:id="135" w:author="Ericsson - Jones Lu CT4#113" w:date="2022-10-26T18:21:00Z">
              <w:r w:rsidR="00785DBC" w:rsidRPr="00B06F7A">
                <w:rPr>
                  <w:lang w:eastAsia="zh-CN"/>
                </w:rPr>
                <w:t>in</w:t>
              </w:r>
              <w:r w:rsidR="00785DBC" w:rsidRPr="00B06F7A">
                <w:rPr>
                  <w:rFonts w:hint="eastAsia"/>
                  <w:lang w:eastAsia="zh-CN"/>
                </w:rPr>
                <w:t>validityInd</w:t>
              </w:r>
              <w:proofErr w:type="spellEnd"/>
              <w:r w:rsidR="00785DBC">
                <w:rPr>
                  <w:lang w:eastAsia="zh-CN"/>
                </w:rPr>
                <w:t xml:space="preserve"> </w:t>
              </w:r>
            </w:ins>
            <w:ins w:id="136" w:author="Ericsson - Jones Lu CT4#113" w:date="2022-10-26T17:47:00Z">
              <w:r>
                <w:rPr>
                  <w:lang w:eastAsia="zh-CN"/>
                </w:rPr>
                <w:t xml:space="preserve">IE is </w:t>
              </w:r>
            </w:ins>
            <w:ins w:id="137" w:author="Ericsson - Jones Lu CT4#113" w:date="2022-10-26T18:21:00Z">
              <w:r w:rsidR="00785DBC">
                <w:rPr>
                  <w:lang w:eastAsia="zh-CN"/>
                </w:rPr>
                <w:t>included</w:t>
              </w:r>
            </w:ins>
            <w:ins w:id="138" w:author="Ericsson - Jones Lu CT4#113" w:date="2022-10-26T17:47:00Z">
              <w:r>
                <w:rPr>
                  <w:lang w:eastAsia="zh-CN"/>
                </w:rPr>
                <w:t xml:space="preserve"> with the </w:t>
              </w:r>
            </w:ins>
            <w:ins w:id="139" w:author="Ericsson - Jones Lu CT4#113" w:date="2022-10-26T17:48:00Z">
              <w:r>
                <w:rPr>
                  <w:lang w:eastAsia="zh-CN"/>
                </w:rPr>
                <w:t>value true.</w:t>
              </w:r>
            </w:ins>
          </w:p>
          <w:p w14:paraId="3CEBFF68" w14:textId="77777777" w:rsidR="005F7BF8" w:rsidRDefault="005F7BF8" w:rsidP="00302749">
            <w:pPr>
              <w:pStyle w:val="TAL"/>
              <w:rPr>
                <w:ins w:id="140" w:author="Ericsson - Jones Lu CT4#113" w:date="2022-10-26T17:48:00Z"/>
                <w:lang w:eastAsia="zh-CN"/>
              </w:rPr>
            </w:pPr>
          </w:p>
          <w:p w14:paraId="6ECE52E6" w14:textId="77777777" w:rsidR="005F7BF8" w:rsidRDefault="005F7BF8" w:rsidP="00302749">
            <w:pPr>
              <w:pStyle w:val="TAL"/>
              <w:rPr>
                <w:ins w:id="141" w:author="Ericsson - Jones Lu CT4#113" w:date="2022-10-26T17:48:00Z"/>
                <w:lang w:eastAsia="zh-CN"/>
              </w:rPr>
            </w:pPr>
            <w:ins w:id="142" w:author="Ericsson - Jones Lu CT4#113" w:date="2022-10-26T17:48:00Z">
              <w:r>
                <w:rPr>
                  <w:lang w:eastAsia="zh-CN"/>
                </w:rPr>
                <w:t>When present, this IE shall indicate the cause why the authorization becomes invalid.</w:t>
              </w:r>
            </w:ins>
          </w:p>
          <w:p w14:paraId="4AA7F709" w14:textId="0E22F99A" w:rsidR="00063B1A" w:rsidRPr="00B06F7A" w:rsidRDefault="00063B1A" w:rsidP="00302749">
            <w:pPr>
              <w:pStyle w:val="TAL"/>
              <w:rPr>
                <w:ins w:id="143" w:author="Ericsson - Jones Lu CT4#113" w:date="2022-10-26T17:46:00Z"/>
                <w:lang w:eastAsia="zh-CN"/>
              </w:rPr>
            </w:pPr>
          </w:p>
        </w:tc>
      </w:tr>
    </w:tbl>
    <w:p w14:paraId="4E95B130" w14:textId="1BB5FCDD" w:rsidR="007C1022" w:rsidRDefault="007C1022" w:rsidP="007C1022">
      <w:pPr>
        <w:overflowPunct w:val="0"/>
        <w:autoSpaceDE w:val="0"/>
        <w:autoSpaceDN w:val="0"/>
        <w:adjustRightInd w:val="0"/>
        <w:textAlignment w:val="baseline"/>
        <w:rPr>
          <w:rFonts w:eastAsia="Times New Roman"/>
          <w:lang w:eastAsia="en-GB"/>
        </w:rPr>
      </w:pPr>
    </w:p>
    <w:p w14:paraId="43D815C0" w14:textId="77777777" w:rsidR="00922B4A" w:rsidRPr="002C393C" w:rsidRDefault="00922B4A" w:rsidP="00922B4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44" w:name="_Toc114765013"/>
      <w:r w:rsidRPr="008C6891">
        <w:rPr>
          <w:rFonts w:eastAsia="DengXian"/>
          <w:noProof/>
          <w:color w:val="0000FF"/>
          <w:sz w:val="28"/>
          <w:szCs w:val="28"/>
        </w:rPr>
        <w:t xml:space="preserve">*** </w:t>
      </w:r>
      <w:r>
        <w:rPr>
          <w:rFonts w:eastAsia="DengXian"/>
          <w:noProof/>
          <w:color w:val="0000FF"/>
          <w:sz w:val="28"/>
          <w:szCs w:val="28"/>
        </w:rPr>
        <w:t xml:space="preserve">Next </w:t>
      </w:r>
      <w:r w:rsidRPr="008C6891">
        <w:rPr>
          <w:rFonts w:eastAsia="DengXian"/>
          <w:noProof/>
          <w:color w:val="0000FF"/>
          <w:sz w:val="28"/>
          <w:szCs w:val="28"/>
        </w:rPr>
        <w:t>Change ***</w:t>
      </w:r>
    </w:p>
    <w:p w14:paraId="6BA3B267" w14:textId="77777777" w:rsidR="00922B4A" w:rsidRPr="00B06F7A" w:rsidRDefault="00922B4A" w:rsidP="00922B4A">
      <w:pPr>
        <w:pStyle w:val="Heading5"/>
      </w:pPr>
      <w:r w:rsidRPr="00B06F7A">
        <w:lastRenderedPageBreak/>
        <w:t>6.</w:t>
      </w:r>
      <w:r>
        <w:t>8</w:t>
      </w:r>
      <w:r w:rsidRPr="00B06F7A">
        <w:t>.6.2.</w:t>
      </w:r>
      <w:r>
        <w:t>4</w:t>
      </w:r>
      <w:r w:rsidRPr="00B06F7A">
        <w:tab/>
        <w:t xml:space="preserve">Type: </w:t>
      </w:r>
      <w:proofErr w:type="spellStart"/>
      <w:r>
        <w:t>ServiceSpecific</w:t>
      </w:r>
      <w:r w:rsidRPr="00B06F7A">
        <w:t>AuthorizationInfo</w:t>
      </w:r>
      <w:bookmarkEnd w:id="144"/>
      <w:proofErr w:type="spellEnd"/>
    </w:p>
    <w:p w14:paraId="020005FE" w14:textId="77777777" w:rsidR="00922B4A" w:rsidRPr="00B06F7A" w:rsidRDefault="00922B4A" w:rsidP="00922B4A">
      <w:pPr>
        <w:pStyle w:val="TH"/>
      </w:pPr>
      <w:r w:rsidRPr="00B06F7A">
        <w:rPr>
          <w:noProof/>
        </w:rPr>
        <w:t>Table </w:t>
      </w:r>
      <w:r w:rsidRPr="00B06F7A">
        <w:t>6.</w:t>
      </w:r>
      <w:r>
        <w:t>8</w:t>
      </w:r>
      <w:r w:rsidRPr="00B06F7A">
        <w:t>.6.2.</w:t>
      </w:r>
      <w:r>
        <w:t>4</w:t>
      </w:r>
      <w:r w:rsidRPr="00B06F7A">
        <w:t xml:space="preserve">-1: </w:t>
      </w:r>
      <w:r w:rsidRPr="00B06F7A">
        <w:rPr>
          <w:noProof/>
        </w:rPr>
        <w:t xml:space="preserve">Definition of type </w:t>
      </w:r>
      <w:r>
        <w:rPr>
          <w:noProof/>
        </w:rPr>
        <w:t>ServiceSpecific</w:t>
      </w:r>
      <w:proofErr w:type="spellStart"/>
      <w:r w:rsidRPr="00B06F7A">
        <w:t>AuthorizationInfo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922B4A" w:rsidRPr="00B06F7A" w14:paraId="3BEF8176"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5F29C64" w14:textId="77777777" w:rsidR="00922B4A" w:rsidRPr="00B06F7A" w:rsidRDefault="00922B4A" w:rsidP="00302749">
            <w:pPr>
              <w:pStyle w:val="TAH"/>
            </w:pPr>
            <w:r w:rsidRPr="00B06F7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57668E3B" w14:textId="77777777" w:rsidR="00922B4A" w:rsidRPr="00B06F7A" w:rsidRDefault="00922B4A" w:rsidP="00302749">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46B5F7A" w14:textId="77777777" w:rsidR="00922B4A" w:rsidRPr="00B06F7A" w:rsidRDefault="00922B4A" w:rsidP="00302749">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A9054" w14:textId="77777777" w:rsidR="00922B4A" w:rsidRPr="00B06F7A" w:rsidRDefault="00922B4A" w:rsidP="00302749">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FBFCB85" w14:textId="77777777" w:rsidR="00922B4A" w:rsidRPr="00B06F7A" w:rsidRDefault="00922B4A" w:rsidP="00302749">
            <w:pPr>
              <w:pStyle w:val="TAH"/>
              <w:rPr>
                <w:rFonts w:cs="Arial"/>
                <w:szCs w:val="18"/>
              </w:rPr>
            </w:pPr>
            <w:r w:rsidRPr="00B06F7A">
              <w:rPr>
                <w:rFonts w:cs="Arial"/>
                <w:szCs w:val="18"/>
              </w:rPr>
              <w:t>Description</w:t>
            </w:r>
          </w:p>
        </w:tc>
      </w:tr>
      <w:tr w:rsidR="00922B4A" w:rsidRPr="00B06F7A" w14:paraId="34F2FF9E"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6E466508" w14:textId="77777777" w:rsidR="00922B4A" w:rsidRPr="00B06F7A" w:rsidRDefault="00922B4A" w:rsidP="00302749">
            <w:pPr>
              <w:pStyle w:val="TAL"/>
            </w:pPr>
            <w:proofErr w:type="spellStart"/>
            <w:r w:rsidRPr="00B06F7A">
              <w:t>snssai</w:t>
            </w:r>
            <w:proofErr w:type="spellEnd"/>
          </w:p>
        </w:tc>
        <w:tc>
          <w:tcPr>
            <w:tcW w:w="1842" w:type="dxa"/>
            <w:tcBorders>
              <w:top w:val="single" w:sz="4" w:space="0" w:color="auto"/>
              <w:left w:val="single" w:sz="4" w:space="0" w:color="auto"/>
              <w:bottom w:val="single" w:sz="4" w:space="0" w:color="auto"/>
              <w:right w:val="single" w:sz="4" w:space="0" w:color="auto"/>
            </w:tcBorders>
          </w:tcPr>
          <w:p w14:paraId="1D9EC398" w14:textId="77777777" w:rsidR="00922B4A" w:rsidRPr="00B06F7A" w:rsidRDefault="00922B4A" w:rsidP="00302749">
            <w:pPr>
              <w:pStyle w:val="TAL"/>
            </w:pPr>
            <w:proofErr w:type="spellStart"/>
            <w:r w:rsidRPr="00B06F7A">
              <w:t>Snssai</w:t>
            </w:r>
            <w:proofErr w:type="spellEnd"/>
          </w:p>
        </w:tc>
        <w:tc>
          <w:tcPr>
            <w:tcW w:w="567" w:type="dxa"/>
            <w:tcBorders>
              <w:top w:val="single" w:sz="4" w:space="0" w:color="auto"/>
              <w:left w:val="single" w:sz="4" w:space="0" w:color="auto"/>
              <w:bottom w:val="single" w:sz="4" w:space="0" w:color="auto"/>
              <w:right w:val="single" w:sz="4" w:space="0" w:color="auto"/>
            </w:tcBorders>
          </w:tcPr>
          <w:p w14:paraId="6EC2500B" w14:textId="77777777" w:rsidR="00922B4A" w:rsidRPr="00B06F7A" w:rsidRDefault="00922B4A"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F85AE2F" w14:textId="77777777" w:rsidR="00922B4A" w:rsidRPr="00B06F7A" w:rsidRDefault="00922B4A" w:rsidP="00302749">
            <w:pPr>
              <w:pStyle w:val="TAL"/>
            </w:pPr>
            <w:r>
              <w:t>0..</w:t>
            </w:r>
            <w:r w:rsidRPr="00B06F7A">
              <w:t>1</w:t>
            </w:r>
          </w:p>
        </w:tc>
        <w:tc>
          <w:tcPr>
            <w:tcW w:w="3934" w:type="dxa"/>
            <w:tcBorders>
              <w:top w:val="single" w:sz="4" w:space="0" w:color="auto"/>
              <w:left w:val="single" w:sz="4" w:space="0" w:color="auto"/>
              <w:bottom w:val="single" w:sz="4" w:space="0" w:color="auto"/>
              <w:right w:val="single" w:sz="4" w:space="0" w:color="auto"/>
            </w:tcBorders>
          </w:tcPr>
          <w:p w14:paraId="3678020A" w14:textId="77777777" w:rsidR="00922B4A" w:rsidRPr="00B06F7A" w:rsidRDefault="00922B4A" w:rsidP="00302749">
            <w:pPr>
              <w:pStyle w:val="TAL"/>
              <w:rPr>
                <w:rFonts w:cs="Arial"/>
                <w:szCs w:val="18"/>
              </w:rPr>
            </w:pPr>
            <w:r>
              <w:t>This IE shall be included for following service type(s):</w:t>
            </w:r>
            <w:r>
              <w:br/>
              <w:t>- AF_GUIDANCE_FOR_URSP</w:t>
            </w:r>
            <w:r>
              <w:br/>
              <w:t>When present, this IE shall indicate the</w:t>
            </w:r>
            <w:r w:rsidRPr="00B06F7A">
              <w:t xml:space="preserve"> S</w:t>
            </w:r>
            <w:r w:rsidRPr="00B06F7A">
              <w:rPr>
                <w:rFonts w:cs="Arial"/>
                <w:szCs w:val="18"/>
              </w:rPr>
              <w:t xml:space="preserve">ingle Network Slice Selection Assistance Information for </w:t>
            </w:r>
            <w:r>
              <w:rPr>
                <w:rFonts w:cs="Arial"/>
                <w:szCs w:val="18"/>
              </w:rPr>
              <w:t>the Service Specific</w:t>
            </w:r>
            <w:r w:rsidRPr="00B06F7A">
              <w:rPr>
                <w:rFonts w:cs="Arial"/>
                <w:szCs w:val="18"/>
              </w:rPr>
              <w:t xml:space="preserve"> authorization.</w:t>
            </w:r>
          </w:p>
        </w:tc>
      </w:tr>
      <w:tr w:rsidR="00922B4A" w:rsidRPr="00B06F7A" w14:paraId="78C45621"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69451CE6" w14:textId="77777777" w:rsidR="00922B4A" w:rsidRPr="00B06F7A" w:rsidRDefault="00922B4A" w:rsidP="00302749">
            <w:pPr>
              <w:pStyle w:val="TAL"/>
              <w:rPr>
                <w:rFonts w:ascii="Times New Roman" w:hAnsi="Times New Roman"/>
                <w:sz w:val="20"/>
              </w:rPr>
            </w:pPr>
            <w:proofErr w:type="spellStart"/>
            <w:r w:rsidRPr="00B06F7A">
              <w:t>dnn</w:t>
            </w:r>
            <w:proofErr w:type="spellEnd"/>
          </w:p>
        </w:tc>
        <w:tc>
          <w:tcPr>
            <w:tcW w:w="1842" w:type="dxa"/>
            <w:tcBorders>
              <w:top w:val="single" w:sz="4" w:space="0" w:color="auto"/>
              <w:left w:val="single" w:sz="4" w:space="0" w:color="auto"/>
              <w:bottom w:val="single" w:sz="4" w:space="0" w:color="auto"/>
              <w:right w:val="single" w:sz="4" w:space="0" w:color="auto"/>
            </w:tcBorders>
          </w:tcPr>
          <w:p w14:paraId="1B728EDB" w14:textId="77777777" w:rsidR="00922B4A" w:rsidRPr="00B06F7A" w:rsidRDefault="00922B4A" w:rsidP="00302749">
            <w:pPr>
              <w:pStyle w:val="TAL"/>
            </w:pPr>
            <w:proofErr w:type="spellStart"/>
            <w:r w:rsidRPr="00B06F7A">
              <w:t>Dnn</w:t>
            </w:r>
            <w:proofErr w:type="spellEnd"/>
          </w:p>
        </w:tc>
        <w:tc>
          <w:tcPr>
            <w:tcW w:w="567" w:type="dxa"/>
            <w:tcBorders>
              <w:top w:val="single" w:sz="4" w:space="0" w:color="auto"/>
              <w:left w:val="single" w:sz="4" w:space="0" w:color="auto"/>
              <w:bottom w:val="single" w:sz="4" w:space="0" w:color="auto"/>
              <w:right w:val="single" w:sz="4" w:space="0" w:color="auto"/>
            </w:tcBorders>
          </w:tcPr>
          <w:p w14:paraId="14DF1F3C" w14:textId="77777777" w:rsidR="00922B4A" w:rsidRPr="00B06F7A" w:rsidRDefault="00922B4A"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EBDF2B3" w14:textId="77777777" w:rsidR="00922B4A" w:rsidRPr="00B06F7A" w:rsidRDefault="00922B4A" w:rsidP="00302749">
            <w:pPr>
              <w:pStyle w:val="TAL"/>
            </w:pPr>
            <w:r>
              <w:t>0..</w:t>
            </w:r>
            <w:r w:rsidRPr="00B06F7A">
              <w:t>1</w:t>
            </w:r>
          </w:p>
        </w:tc>
        <w:tc>
          <w:tcPr>
            <w:tcW w:w="3934" w:type="dxa"/>
            <w:tcBorders>
              <w:top w:val="single" w:sz="4" w:space="0" w:color="auto"/>
              <w:left w:val="single" w:sz="4" w:space="0" w:color="auto"/>
              <w:bottom w:val="single" w:sz="4" w:space="0" w:color="auto"/>
              <w:right w:val="single" w:sz="4" w:space="0" w:color="auto"/>
            </w:tcBorders>
          </w:tcPr>
          <w:p w14:paraId="681495D1" w14:textId="77777777" w:rsidR="00922B4A" w:rsidRPr="00B06F7A" w:rsidRDefault="00922B4A" w:rsidP="00302749">
            <w:pPr>
              <w:pStyle w:val="TAL"/>
              <w:rPr>
                <w:rFonts w:cs="Arial"/>
                <w:szCs w:val="18"/>
              </w:rPr>
            </w:pPr>
            <w:r>
              <w:rPr>
                <w:rFonts w:cs="Arial"/>
                <w:szCs w:val="18"/>
              </w:rPr>
              <w:t>This IE shall be included for following service type(s):</w:t>
            </w:r>
            <w:r>
              <w:rPr>
                <w:rFonts w:cs="Arial"/>
                <w:szCs w:val="18"/>
              </w:rPr>
              <w:br/>
              <w:t>- AF_GUIDANCE_FOR_URSP</w:t>
            </w:r>
            <w:r>
              <w:rPr>
                <w:rFonts w:cs="Arial"/>
                <w:szCs w:val="18"/>
              </w:rPr>
              <w:br/>
              <w:t xml:space="preserve">When present, this IE shall indicate the </w:t>
            </w:r>
            <w:r w:rsidRPr="00B06F7A">
              <w:rPr>
                <w:rFonts w:cs="Arial"/>
                <w:szCs w:val="18"/>
              </w:rPr>
              <w:t xml:space="preserve">DNN for </w:t>
            </w:r>
            <w:r>
              <w:rPr>
                <w:rFonts w:cs="Arial"/>
                <w:szCs w:val="18"/>
              </w:rPr>
              <w:t>the Service Specific</w:t>
            </w:r>
            <w:r w:rsidRPr="00B06F7A">
              <w:rPr>
                <w:rFonts w:cs="Arial"/>
                <w:szCs w:val="18"/>
              </w:rPr>
              <w:t xml:space="preserve"> authorization, shall contain the </w:t>
            </w:r>
            <w:r w:rsidRPr="00B06F7A">
              <w:t>Network Identifier only</w:t>
            </w:r>
            <w:r w:rsidRPr="00B06F7A">
              <w:rPr>
                <w:rFonts w:cs="Arial"/>
                <w:szCs w:val="18"/>
              </w:rPr>
              <w:t>.</w:t>
            </w:r>
          </w:p>
        </w:tc>
      </w:tr>
      <w:tr w:rsidR="00922B4A" w:rsidRPr="00B06F7A" w14:paraId="26F47210"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1F291CB6" w14:textId="77777777" w:rsidR="00922B4A" w:rsidRPr="00B06F7A" w:rsidRDefault="00922B4A" w:rsidP="00302749">
            <w:pPr>
              <w:pStyle w:val="TAL"/>
              <w:rPr>
                <w:rFonts w:ascii="Times New Roman" w:hAnsi="Times New Roman"/>
                <w:sz w:val="20"/>
              </w:rPr>
            </w:pPr>
            <w:proofErr w:type="spellStart"/>
            <w:r w:rsidRPr="00B06F7A">
              <w:t>mtcProviderInformation</w:t>
            </w:r>
            <w:proofErr w:type="spellEnd"/>
          </w:p>
        </w:tc>
        <w:tc>
          <w:tcPr>
            <w:tcW w:w="1842" w:type="dxa"/>
            <w:tcBorders>
              <w:top w:val="single" w:sz="4" w:space="0" w:color="auto"/>
              <w:left w:val="single" w:sz="4" w:space="0" w:color="auto"/>
              <w:bottom w:val="single" w:sz="4" w:space="0" w:color="auto"/>
              <w:right w:val="single" w:sz="4" w:space="0" w:color="auto"/>
            </w:tcBorders>
          </w:tcPr>
          <w:p w14:paraId="073F3B2D" w14:textId="77777777" w:rsidR="00922B4A" w:rsidRPr="00B06F7A" w:rsidRDefault="00922B4A" w:rsidP="00302749">
            <w:pPr>
              <w:pStyle w:val="TAL"/>
            </w:pPr>
            <w:proofErr w:type="spellStart"/>
            <w:r w:rsidRPr="00B06F7A">
              <w:t>MtcProviderInformation</w:t>
            </w:r>
            <w:proofErr w:type="spellEnd"/>
          </w:p>
        </w:tc>
        <w:tc>
          <w:tcPr>
            <w:tcW w:w="567" w:type="dxa"/>
            <w:tcBorders>
              <w:top w:val="single" w:sz="4" w:space="0" w:color="auto"/>
              <w:left w:val="single" w:sz="4" w:space="0" w:color="auto"/>
              <w:bottom w:val="single" w:sz="4" w:space="0" w:color="auto"/>
              <w:right w:val="single" w:sz="4" w:space="0" w:color="auto"/>
            </w:tcBorders>
          </w:tcPr>
          <w:p w14:paraId="1FCDE4A6" w14:textId="77777777" w:rsidR="00922B4A" w:rsidRPr="00B06F7A" w:rsidRDefault="00922B4A" w:rsidP="0030274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C969BB" w14:textId="77777777" w:rsidR="00922B4A" w:rsidRPr="00B06F7A" w:rsidRDefault="00922B4A" w:rsidP="00302749">
            <w:pPr>
              <w:pStyle w:val="TAL"/>
              <w:rPr>
                <w:lang w:eastAsia="zh-CN"/>
              </w:rPr>
            </w:pPr>
            <w:r>
              <w:rPr>
                <w:lang w:eastAsia="zh-CN"/>
              </w:rPr>
              <w:t>0..</w:t>
            </w:r>
            <w:r w:rsidRPr="00B06F7A">
              <w:rPr>
                <w:rFonts w:hint="eastAsia"/>
                <w:lang w:eastAsia="zh-CN"/>
              </w:rPr>
              <w:t>1</w:t>
            </w:r>
          </w:p>
        </w:tc>
        <w:tc>
          <w:tcPr>
            <w:tcW w:w="3934" w:type="dxa"/>
            <w:tcBorders>
              <w:top w:val="single" w:sz="4" w:space="0" w:color="auto"/>
              <w:left w:val="single" w:sz="4" w:space="0" w:color="auto"/>
              <w:bottom w:val="single" w:sz="4" w:space="0" w:color="auto"/>
              <w:right w:val="single" w:sz="4" w:space="0" w:color="auto"/>
            </w:tcBorders>
          </w:tcPr>
          <w:p w14:paraId="21E9F1F8" w14:textId="77777777" w:rsidR="00922B4A" w:rsidRPr="00B06F7A" w:rsidRDefault="00922B4A" w:rsidP="00302749">
            <w:pPr>
              <w:pStyle w:val="TAL"/>
              <w:rPr>
                <w:rFonts w:cs="Arial"/>
                <w:szCs w:val="18"/>
                <w:lang w:eastAsia="zh-CN"/>
              </w:rPr>
            </w:pPr>
            <w:r>
              <w:rPr>
                <w:rFonts w:cs="Arial"/>
                <w:szCs w:val="18"/>
                <w:lang w:eastAsia="zh-CN"/>
              </w:rPr>
              <w:t>This IE shall be included if available.</w:t>
            </w:r>
            <w:r>
              <w:rPr>
                <w:rFonts w:cs="Arial"/>
                <w:szCs w:val="18"/>
                <w:lang w:eastAsia="zh-CN"/>
              </w:rPr>
              <w:br/>
              <w:t>When present, this IE shall indicate the</w:t>
            </w:r>
            <w:r w:rsidRPr="00B06F7A">
              <w:rPr>
                <w:rFonts w:cs="Arial" w:hint="eastAsia"/>
                <w:szCs w:val="18"/>
                <w:lang w:eastAsia="zh-CN"/>
              </w:rPr>
              <w:t xml:space="preserve"> </w:t>
            </w:r>
            <w:r w:rsidRPr="00B06F7A">
              <w:rPr>
                <w:lang w:eastAsia="zh-CN"/>
              </w:rPr>
              <w:t xml:space="preserve">MTC provider information for </w:t>
            </w:r>
            <w:r>
              <w:rPr>
                <w:lang w:eastAsia="zh-CN"/>
              </w:rPr>
              <w:t>the Service Specific</w:t>
            </w:r>
            <w:r w:rsidRPr="00B06F7A">
              <w:rPr>
                <w:lang w:eastAsia="zh-CN"/>
              </w:rPr>
              <w:t xml:space="preserve"> authorization.</w:t>
            </w:r>
          </w:p>
        </w:tc>
      </w:tr>
      <w:tr w:rsidR="00922B4A" w:rsidRPr="00B06F7A" w14:paraId="75FF85B1"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0AC8A7C8" w14:textId="77777777" w:rsidR="00922B4A" w:rsidRPr="00B06F7A" w:rsidRDefault="00922B4A" w:rsidP="00302749">
            <w:pPr>
              <w:pStyle w:val="TAL"/>
            </w:pPr>
            <w:proofErr w:type="spellStart"/>
            <w:r w:rsidRPr="00B06F7A">
              <w:t>authUpdateCallbackUri</w:t>
            </w:r>
            <w:proofErr w:type="spellEnd"/>
          </w:p>
        </w:tc>
        <w:tc>
          <w:tcPr>
            <w:tcW w:w="1842" w:type="dxa"/>
            <w:tcBorders>
              <w:top w:val="single" w:sz="4" w:space="0" w:color="auto"/>
              <w:left w:val="single" w:sz="4" w:space="0" w:color="auto"/>
              <w:bottom w:val="single" w:sz="4" w:space="0" w:color="auto"/>
              <w:right w:val="single" w:sz="4" w:space="0" w:color="auto"/>
            </w:tcBorders>
          </w:tcPr>
          <w:p w14:paraId="4ED96093" w14:textId="77777777" w:rsidR="00922B4A" w:rsidRPr="00B06F7A" w:rsidRDefault="00922B4A" w:rsidP="00302749">
            <w:pPr>
              <w:pStyle w:val="TAL"/>
            </w:pPr>
            <w:r w:rsidRPr="00B06F7A">
              <w:rPr>
                <w:rFonts w:hint="eastAsia"/>
              </w:rPr>
              <w:t>Uri</w:t>
            </w:r>
          </w:p>
        </w:tc>
        <w:tc>
          <w:tcPr>
            <w:tcW w:w="567" w:type="dxa"/>
            <w:tcBorders>
              <w:top w:val="single" w:sz="4" w:space="0" w:color="auto"/>
              <w:left w:val="single" w:sz="4" w:space="0" w:color="auto"/>
              <w:bottom w:val="single" w:sz="4" w:space="0" w:color="auto"/>
              <w:right w:val="single" w:sz="4" w:space="0" w:color="auto"/>
            </w:tcBorders>
          </w:tcPr>
          <w:p w14:paraId="045AB4BB" w14:textId="77777777" w:rsidR="00922B4A" w:rsidRPr="00B06F7A" w:rsidRDefault="00922B4A" w:rsidP="00302749">
            <w:pPr>
              <w:pStyle w:val="TAL"/>
              <w:jc w:val="center"/>
            </w:pPr>
            <w:r>
              <w:t>O</w:t>
            </w:r>
          </w:p>
        </w:tc>
        <w:tc>
          <w:tcPr>
            <w:tcW w:w="1134" w:type="dxa"/>
            <w:tcBorders>
              <w:top w:val="single" w:sz="4" w:space="0" w:color="auto"/>
              <w:left w:val="single" w:sz="4" w:space="0" w:color="auto"/>
              <w:bottom w:val="single" w:sz="4" w:space="0" w:color="auto"/>
              <w:right w:val="single" w:sz="4" w:space="0" w:color="auto"/>
            </w:tcBorders>
          </w:tcPr>
          <w:p w14:paraId="26D42ECB" w14:textId="77777777" w:rsidR="00922B4A" w:rsidRPr="00B06F7A" w:rsidRDefault="00922B4A" w:rsidP="00302749">
            <w:pPr>
              <w:pStyle w:val="TAL"/>
            </w:pPr>
            <w:r>
              <w:t>0..</w:t>
            </w:r>
            <w:r w:rsidRPr="00B06F7A">
              <w:rPr>
                <w:rFonts w:hint="eastAsia"/>
              </w:rPr>
              <w:t>1</w:t>
            </w:r>
          </w:p>
        </w:tc>
        <w:tc>
          <w:tcPr>
            <w:tcW w:w="3934" w:type="dxa"/>
            <w:tcBorders>
              <w:top w:val="single" w:sz="4" w:space="0" w:color="auto"/>
              <w:left w:val="single" w:sz="4" w:space="0" w:color="auto"/>
              <w:bottom w:val="single" w:sz="4" w:space="0" w:color="auto"/>
              <w:right w:val="single" w:sz="4" w:space="0" w:color="auto"/>
            </w:tcBorders>
          </w:tcPr>
          <w:p w14:paraId="3513F8D0" w14:textId="77777777" w:rsidR="00922B4A" w:rsidRPr="00B06F7A" w:rsidRDefault="00922B4A" w:rsidP="00302749">
            <w:pPr>
              <w:pStyle w:val="TAL"/>
            </w:pPr>
            <w:r w:rsidRPr="00B06F7A">
              <w:rPr>
                <w:rFonts w:hint="eastAsia"/>
              </w:rPr>
              <w:t>A URI provided by NEF to receive (</w:t>
            </w:r>
            <w:r w:rsidRPr="00B06F7A">
              <w:t>implicitly subscribed) notifications on authorization data update</w:t>
            </w:r>
            <w:r w:rsidRPr="00B06F7A">
              <w:rPr>
                <w:rFonts w:hint="eastAsia"/>
              </w:rPr>
              <w:t>.</w:t>
            </w:r>
          </w:p>
          <w:p w14:paraId="12FB6C76" w14:textId="77777777" w:rsidR="00922B4A" w:rsidRDefault="00922B4A" w:rsidP="00302749">
            <w:pPr>
              <w:pStyle w:val="TAL"/>
              <w:rPr>
                <w:ins w:id="145" w:author="Ericsson - Jones Lu CT4#113" w:date="2022-10-26T17:53:00Z"/>
              </w:rPr>
            </w:pPr>
            <w:r w:rsidRPr="00B06F7A">
              <w:t xml:space="preserve">The </w:t>
            </w:r>
            <w:proofErr w:type="spellStart"/>
            <w:r w:rsidRPr="00B06F7A">
              <w:t>authUpdateCallbackUri</w:t>
            </w:r>
            <w:proofErr w:type="spellEnd"/>
            <w:r w:rsidRPr="00B06F7A">
              <w:t xml:space="preserve"> URI shall have unique information within NEF to identify the authorized result.</w:t>
            </w:r>
          </w:p>
          <w:p w14:paraId="133D9759" w14:textId="77777777" w:rsidR="005F744E" w:rsidRDefault="005F744E" w:rsidP="00302749">
            <w:pPr>
              <w:pStyle w:val="TAL"/>
              <w:rPr>
                <w:ins w:id="146" w:author="Ericsson - Jones Lu CT4#113" w:date="2022-10-26T17:53:00Z"/>
              </w:rPr>
            </w:pPr>
          </w:p>
          <w:p w14:paraId="5A3D1FF3" w14:textId="7CD59F43" w:rsidR="005F744E" w:rsidRPr="00B06F7A" w:rsidRDefault="005F744E" w:rsidP="00302749">
            <w:pPr>
              <w:pStyle w:val="TAL"/>
            </w:pPr>
            <w:ins w:id="147" w:author="Ericsson - Jones Lu CT4#113" w:date="2022-10-26T17:53:00Z">
              <w:r>
                <w:t>(NOTE)</w:t>
              </w:r>
            </w:ins>
          </w:p>
        </w:tc>
      </w:tr>
      <w:tr w:rsidR="00922B4A" w:rsidRPr="00B06F7A" w14:paraId="4E3C2E9C"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66B8BE07" w14:textId="77777777" w:rsidR="00922B4A" w:rsidRPr="00B06F7A" w:rsidRDefault="00922B4A" w:rsidP="00302749">
            <w:pPr>
              <w:pStyle w:val="TAL"/>
            </w:pPr>
            <w:proofErr w:type="spellStart"/>
            <w:r w:rsidRPr="00B06F7A">
              <w:t>afId</w:t>
            </w:r>
            <w:proofErr w:type="spellEnd"/>
          </w:p>
        </w:tc>
        <w:tc>
          <w:tcPr>
            <w:tcW w:w="1842" w:type="dxa"/>
            <w:tcBorders>
              <w:top w:val="single" w:sz="4" w:space="0" w:color="auto"/>
              <w:left w:val="single" w:sz="4" w:space="0" w:color="auto"/>
              <w:bottom w:val="single" w:sz="4" w:space="0" w:color="auto"/>
              <w:right w:val="single" w:sz="4" w:space="0" w:color="auto"/>
            </w:tcBorders>
          </w:tcPr>
          <w:p w14:paraId="585EED94" w14:textId="77777777" w:rsidR="00922B4A" w:rsidRPr="00B06F7A" w:rsidRDefault="00922B4A" w:rsidP="00302749">
            <w:pPr>
              <w:pStyle w:val="TAL"/>
            </w:pPr>
            <w:r w:rsidRPr="00B06F7A">
              <w:t>string</w:t>
            </w:r>
          </w:p>
        </w:tc>
        <w:tc>
          <w:tcPr>
            <w:tcW w:w="567" w:type="dxa"/>
            <w:tcBorders>
              <w:top w:val="single" w:sz="4" w:space="0" w:color="auto"/>
              <w:left w:val="single" w:sz="4" w:space="0" w:color="auto"/>
              <w:bottom w:val="single" w:sz="4" w:space="0" w:color="auto"/>
              <w:right w:val="single" w:sz="4" w:space="0" w:color="auto"/>
            </w:tcBorders>
          </w:tcPr>
          <w:p w14:paraId="4CCD3B34" w14:textId="77777777" w:rsidR="00922B4A" w:rsidRPr="00B06F7A" w:rsidRDefault="00922B4A" w:rsidP="00302749">
            <w:pPr>
              <w:pStyle w:val="TAL"/>
              <w:jc w:val="center"/>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8651E11" w14:textId="77777777" w:rsidR="00922B4A" w:rsidRPr="00B06F7A" w:rsidRDefault="00922B4A" w:rsidP="00302749">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5A3F6CC2" w14:textId="77777777" w:rsidR="00922B4A" w:rsidRPr="00B06F7A" w:rsidRDefault="00922B4A" w:rsidP="00302749">
            <w:pPr>
              <w:pStyle w:val="TAL"/>
            </w:pPr>
            <w:r w:rsidRPr="00B06F7A">
              <w:t>When present, indicates the string identifying the originating AF</w:t>
            </w:r>
            <w:r>
              <w:t>.</w:t>
            </w:r>
          </w:p>
        </w:tc>
      </w:tr>
      <w:tr w:rsidR="00922B4A" w:rsidRPr="00B06F7A" w14:paraId="14A52556"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75D4F23B" w14:textId="77777777" w:rsidR="00922B4A" w:rsidRPr="00B06F7A" w:rsidRDefault="00922B4A" w:rsidP="00302749">
            <w:pPr>
              <w:pStyle w:val="TAL"/>
            </w:pPr>
            <w:proofErr w:type="spellStart"/>
            <w:r w:rsidRPr="00B06F7A">
              <w:t>nefId</w:t>
            </w:r>
            <w:proofErr w:type="spellEnd"/>
          </w:p>
        </w:tc>
        <w:tc>
          <w:tcPr>
            <w:tcW w:w="1842" w:type="dxa"/>
            <w:tcBorders>
              <w:top w:val="single" w:sz="4" w:space="0" w:color="auto"/>
              <w:left w:val="single" w:sz="4" w:space="0" w:color="auto"/>
              <w:bottom w:val="single" w:sz="4" w:space="0" w:color="auto"/>
              <w:right w:val="single" w:sz="4" w:space="0" w:color="auto"/>
            </w:tcBorders>
          </w:tcPr>
          <w:p w14:paraId="055DC04B" w14:textId="77777777" w:rsidR="00922B4A" w:rsidRPr="00B06F7A" w:rsidRDefault="00922B4A" w:rsidP="00302749">
            <w:pPr>
              <w:pStyle w:val="TAL"/>
            </w:pPr>
            <w:proofErr w:type="spellStart"/>
            <w:r w:rsidRPr="00B06F7A">
              <w:t>NefId</w:t>
            </w:r>
            <w:proofErr w:type="spellEnd"/>
          </w:p>
        </w:tc>
        <w:tc>
          <w:tcPr>
            <w:tcW w:w="567" w:type="dxa"/>
            <w:tcBorders>
              <w:top w:val="single" w:sz="4" w:space="0" w:color="auto"/>
              <w:left w:val="single" w:sz="4" w:space="0" w:color="auto"/>
              <w:bottom w:val="single" w:sz="4" w:space="0" w:color="auto"/>
              <w:right w:val="single" w:sz="4" w:space="0" w:color="auto"/>
            </w:tcBorders>
          </w:tcPr>
          <w:p w14:paraId="78A69E49" w14:textId="77777777" w:rsidR="00922B4A" w:rsidRPr="00B06F7A" w:rsidRDefault="00922B4A" w:rsidP="00302749">
            <w:pPr>
              <w:pStyle w:val="TAL"/>
              <w:jc w:val="center"/>
            </w:pPr>
            <w:r w:rsidRPr="00B06F7A">
              <w:t>O</w:t>
            </w:r>
          </w:p>
        </w:tc>
        <w:tc>
          <w:tcPr>
            <w:tcW w:w="1134" w:type="dxa"/>
            <w:tcBorders>
              <w:top w:val="single" w:sz="4" w:space="0" w:color="auto"/>
              <w:left w:val="single" w:sz="4" w:space="0" w:color="auto"/>
              <w:bottom w:val="single" w:sz="4" w:space="0" w:color="auto"/>
              <w:right w:val="single" w:sz="4" w:space="0" w:color="auto"/>
            </w:tcBorders>
          </w:tcPr>
          <w:p w14:paraId="2B135AB2" w14:textId="77777777" w:rsidR="00922B4A" w:rsidRPr="00B06F7A" w:rsidRDefault="00922B4A" w:rsidP="00302749">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08B2207" w14:textId="77777777" w:rsidR="00922B4A" w:rsidRPr="00B06F7A" w:rsidRDefault="00922B4A" w:rsidP="00302749">
            <w:pPr>
              <w:pStyle w:val="TAL"/>
            </w:pPr>
            <w:r w:rsidRPr="00B06F7A">
              <w:t>When present, this IE shall contain the ID of the requesting NEF.</w:t>
            </w:r>
          </w:p>
        </w:tc>
      </w:tr>
      <w:tr w:rsidR="005F744E" w:rsidRPr="00B06F7A" w14:paraId="2C5142EB" w14:textId="77777777" w:rsidTr="00090AE5">
        <w:trPr>
          <w:jc w:val="center"/>
          <w:ins w:id="148" w:author="Ericsson - Jones Lu CT4#113" w:date="2022-10-26T17:53:00Z"/>
        </w:trPr>
        <w:tc>
          <w:tcPr>
            <w:tcW w:w="9567" w:type="dxa"/>
            <w:gridSpan w:val="5"/>
            <w:tcBorders>
              <w:top w:val="single" w:sz="4" w:space="0" w:color="auto"/>
              <w:left w:val="single" w:sz="4" w:space="0" w:color="auto"/>
              <w:bottom w:val="single" w:sz="4" w:space="0" w:color="auto"/>
              <w:right w:val="single" w:sz="4" w:space="0" w:color="auto"/>
            </w:tcBorders>
          </w:tcPr>
          <w:p w14:paraId="0B46E772" w14:textId="0AA95BF8" w:rsidR="005F744E" w:rsidRDefault="005F744E" w:rsidP="005F744E">
            <w:pPr>
              <w:pStyle w:val="TAN"/>
              <w:rPr>
                <w:ins w:id="149" w:author="Ericsson - Jones Lu CT4#113" w:date="2022-10-26T17:54:00Z"/>
              </w:rPr>
            </w:pPr>
            <w:ins w:id="150" w:author="Ericsson - Jones Lu CT4#113" w:date="2022-10-26T17:53:00Z">
              <w:r>
                <w:t>NOTE:</w:t>
              </w:r>
              <w:r>
                <w:tab/>
                <w:t>The NEF should alwa</w:t>
              </w:r>
            </w:ins>
            <w:ins w:id="151" w:author="Ericsson - Jones Lu CT4#113" w:date="2022-10-26T17:54:00Z">
              <w:r>
                <w:t xml:space="preserve">ys include the </w:t>
              </w:r>
            </w:ins>
            <w:proofErr w:type="spellStart"/>
            <w:ins w:id="152" w:author="Ericsson - Jones Lu CT4#113" w:date="2022-10-27T10:25:00Z">
              <w:r w:rsidR="00AA2BE7" w:rsidRPr="00B06F7A">
                <w:t>authUpdateCallbackUri</w:t>
              </w:r>
              <w:proofErr w:type="spellEnd"/>
              <w:r w:rsidR="00AA2BE7">
                <w:t xml:space="preserve"> IE </w:t>
              </w:r>
            </w:ins>
            <w:ins w:id="153" w:author="Ericsson - Jones Lu CT4#113" w:date="2022-10-26T17:54:00Z">
              <w:r>
                <w:t xml:space="preserve">to </w:t>
              </w:r>
            </w:ins>
            <w:ins w:id="154" w:author="Ericsson - Jones Lu CT4#113" w:date="2022-10-26T18:21:00Z">
              <w:r w:rsidR="004B3258">
                <w:t xml:space="preserve">receive the </w:t>
              </w:r>
            </w:ins>
            <w:ins w:id="155" w:author="Ericsson - Jones Lu CT4#113" w:date="2022-10-26T17:54:00Z">
              <w:r>
                <w:t>change of Service Specific Authorization Data</w:t>
              </w:r>
            </w:ins>
            <w:ins w:id="156" w:author="Ericsson - Jones Lu CT4#113" w:date="2022-10-26T18:21:00Z">
              <w:r w:rsidR="004B3258">
                <w:t xml:space="preserve"> from the UDM</w:t>
              </w:r>
            </w:ins>
            <w:ins w:id="157" w:author="Ericsson - Jones Lu CT4#113" w:date="2022-10-26T17:54:00Z">
              <w:r>
                <w:t>.</w:t>
              </w:r>
            </w:ins>
          </w:p>
          <w:p w14:paraId="0ED56A07" w14:textId="6A2E3F7F" w:rsidR="005F744E" w:rsidRPr="00B06F7A" w:rsidRDefault="005F744E" w:rsidP="003407AF">
            <w:pPr>
              <w:pStyle w:val="TAN"/>
              <w:rPr>
                <w:ins w:id="158" w:author="Ericsson - Jones Lu CT4#113" w:date="2022-10-26T17:53:00Z"/>
              </w:rPr>
            </w:pPr>
          </w:p>
        </w:tc>
      </w:tr>
    </w:tbl>
    <w:p w14:paraId="2FB270F2" w14:textId="77777777" w:rsidR="00922B4A" w:rsidRPr="009523FD" w:rsidRDefault="00922B4A" w:rsidP="007C1022">
      <w:pPr>
        <w:overflowPunct w:val="0"/>
        <w:autoSpaceDE w:val="0"/>
        <w:autoSpaceDN w:val="0"/>
        <w:adjustRightInd w:val="0"/>
        <w:textAlignment w:val="baseline"/>
        <w:rPr>
          <w:rFonts w:eastAsia="Times New Roman"/>
          <w:lang w:eastAsia="en-GB"/>
        </w:rPr>
      </w:pPr>
    </w:p>
    <w:p w14:paraId="5FBB4EE9" w14:textId="77777777" w:rsidR="007C1022" w:rsidRPr="002C393C" w:rsidRDefault="007C1022" w:rsidP="007C102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Next </w:t>
      </w:r>
      <w:r w:rsidRPr="008C6891">
        <w:rPr>
          <w:rFonts w:eastAsia="DengXian"/>
          <w:noProof/>
          <w:color w:val="0000FF"/>
          <w:sz w:val="28"/>
          <w:szCs w:val="28"/>
        </w:rPr>
        <w:t>Change ***</w:t>
      </w:r>
    </w:p>
    <w:p w14:paraId="7EC89F3F" w14:textId="77777777" w:rsidR="003516FF" w:rsidRPr="00B06F7A" w:rsidRDefault="003516FF" w:rsidP="003516FF">
      <w:pPr>
        <w:pStyle w:val="Heading5"/>
      </w:pPr>
      <w:bookmarkStart w:id="159" w:name="_Toc114765014"/>
      <w:r>
        <w:t>6.8.6.2.5</w:t>
      </w:r>
      <w:r w:rsidRPr="00B06F7A">
        <w:tab/>
        <w:t xml:space="preserve">Type: </w:t>
      </w:r>
      <w:proofErr w:type="spellStart"/>
      <w:r w:rsidRPr="00571920">
        <w:t>Servicepecific</w:t>
      </w:r>
      <w:r w:rsidRPr="00B06F7A">
        <w:t>AuthorizationData</w:t>
      </w:r>
      <w:bookmarkEnd w:id="159"/>
      <w:proofErr w:type="spellEnd"/>
    </w:p>
    <w:p w14:paraId="7192294C" w14:textId="77777777" w:rsidR="003516FF" w:rsidRPr="00B06F7A" w:rsidRDefault="003516FF" w:rsidP="003516FF">
      <w:pPr>
        <w:pStyle w:val="TH"/>
      </w:pPr>
      <w:r w:rsidRPr="00B06F7A">
        <w:rPr>
          <w:noProof/>
        </w:rPr>
        <w:t>Table </w:t>
      </w:r>
      <w:r>
        <w:t>6.8</w:t>
      </w:r>
      <w:r w:rsidRPr="00B06F7A">
        <w:t>.6.2.</w:t>
      </w:r>
      <w:r>
        <w:t>5x</w:t>
      </w:r>
      <w:r w:rsidRPr="00B06F7A">
        <w:t xml:space="preserve">-1: </w:t>
      </w:r>
      <w:r w:rsidRPr="00B06F7A">
        <w:rPr>
          <w:noProof/>
        </w:rPr>
        <w:t xml:space="preserve">Definition of type </w:t>
      </w:r>
      <w:proofErr w:type="spellStart"/>
      <w:r w:rsidRPr="00571920">
        <w:rPr>
          <w:sz w:val="22"/>
        </w:rPr>
        <w:t>ServiceSpecific</w:t>
      </w:r>
      <w:r w:rsidRPr="00B06F7A">
        <w:rPr>
          <w:sz w:val="22"/>
        </w:rPr>
        <w:t>AuthorizationData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3516FF" w:rsidRPr="00B06F7A" w14:paraId="04BAD287"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473ABA" w14:textId="77777777" w:rsidR="003516FF" w:rsidRPr="00B06F7A" w:rsidRDefault="003516FF" w:rsidP="00302749">
            <w:pPr>
              <w:pStyle w:val="TAH"/>
            </w:pPr>
            <w:r w:rsidRPr="00B06F7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AA4BDA0" w14:textId="77777777" w:rsidR="003516FF" w:rsidRPr="00B06F7A" w:rsidRDefault="003516FF" w:rsidP="00302749">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D0B649C" w14:textId="77777777" w:rsidR="003516FF" w:rsidRPr="00B06F7A" w:rsidRDefault="003516FF" w:rsidP="00302749">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91FAB70" w14:textId="77777777" w:rsidR="003516FF" w:rsidRPr="00B06F7A" w:rsidRDefault="003516FF" w:rsidP="00302749">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F009757" w14:textId="77777777" w:rsidR="003516FF" w:rsidRPr="00B06F7A" w:rsidRDefault="003516FF" w:rsidP="00302749">
            <w:pPr>
              <w:pStyle w:val="TAH"/>
              <w:rPr>
                <w:rFonts w:cs="Arial"/>
                <w:szCs w:val="18"/>
              </w:rPr>
            </w:pPr>
            <w:r w:rsidRPr="00B06F7A">
              <w:rPr>
                <w:rFonts w:cs="Arial"/>
                <w:szCs w:val="18"/>
              </w:rPr>
              <w:t>Description</w:t>
            </w:r>
          </w:p>
        </w:tc>
      </w:tr>
      <w:tr w:rsidR="003516FF" w:rsidRPr="00B06F7A" w14:paraId="4825ADAE"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0E2B4A81" w14:textId="77777777" w:rsidR="003516FF" w:rsidRPr="00B06F7A" w:rsidRDefault="003516FF" w:rsidP="00302749">
            <w:pPr>
              <w:pStyle w:val="TAL"/>
              <w:rPr>
                <w:lang w:eastAsia="zh-CN"/>
              </w:rPr>
            </w:pPr>
            <w:proofErr w:type="spellStart"/>
            <w:r>
              <w:t>a</w:t>
            </w:r>
            <w:r w:rsidRPr="00F541AD">
              <w:t>uthorizationU</w:t>
            </w:r>
            <w:r>
              <w:t>eId</w:t>
            </w:r>
            <w:proofErr w:type="spellEnd"/>
          </w:p>
        </w:tc>
        <w:tc>
          <w:tcPr>
            <w:tcW w:w="1842" w:type="dxa"/>
            <w:tcBorders>
              <w:top w:val="single" w:sz="4" w:space="0" w:color="auto"/>
              <w:left w:val="single" w:sz="4" w:space="0" w:color="auto"/>
              <w:bottom w:val="single" w:sz="4" w:space="0" w:color="auto"/>
              <w:right w:val="single" w:sz="4" w:space="0" w:color="auto"/>
            </w:tcBorders>
          </w:tcPr>
          <w:p w14:paraId="2DD5F8F4" w14:textId="77777777" w:rsidR="003516FF" w:rsidRPr="00B06F7A" w:rsidRDefault="003516FF" w:rsidP="00302749">
            <w:pPr>
              <w:pStyle w:val="TAL"/>
            </w:pPr>
            <w:proofErr w:type="spellStart"/>
            <w:r>
              <w:t>A</w:t>
            </w:r>
            <w:r w:rsidRPr="00F541AD">
              <w:t>uthorization</w:t>
            </w:r>
            <w:r>
              <w:t>UeId</w:t>
            </w:r>
            <w:proofErr w:type="spellEnd"/>
          </w:p>
        </w:tc>
        <w:tc>
          <w:tcPr>
            <w:tcW w:w="567" w:type="dxa"/>
            <w:tcBorders>
              <w:top w:val="single" w:sz="4" w:space="0" w:color="auto"/>
              <w:left w:val="single" w:sz="4" w:space="0" w:color="auto"/>
              <w:bottom w:val="single" w:sz="4" w:space="0" w:color="auto"/>
              <w:right w:val="single" w:sz="4" w:space="0" w:color="auto"/>
            </w:tcBorders>
          </w:tcPr>
          <w:p w14:paraId="04BC6410" w14:textId="77777777" w:rsidR="003516FF" w:rsidRPr="00B06F7A" w:rsidRDefault="003516FF"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A576EDD" w14:textId="77777777" w:rsidR="003516FF" w:rsidRPr="00B06F7A" w:rsidRDefault="003516FF" w:rsidP="00302749">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1744DED7" w14:textId="77777777" w:rsidR="003516FF" w:rsidRPr="00B06F7A" w:rsidRDefault="003516FF" w:rsidP="00302749">
            <w:pPr>
              <w:pStyle w:val="TAL"/>
              <w:rPr>
                <w:rFonts w:cs="Arial"/>
                <w:szCs w:val="18"/>
                <w:lang w:eastAsia="zh-CN"/>
              </w:rPr>
            </w:pPr>
            <w:r>
              <w:rPr>
                <w:rFonts w:cs="Arial" w:hint="eastAsia"/>
                <w:szCs w:val="18"/>
                <w:lang w:eastAsia="zh-CN"/>
              </w:rPr>
              <w:t>T</w:t>
            </w:r>
            <w:r>
              <w:rPr>
                <w:rFonts w:cs="Arial"/>
                <w:szCs w:val="18"/>
                <w:lang w:eastAsia="zh-CN"/>
              </w:rPr>
              <w:t xml:space="preserve">his IE shall be present for the service specific authorisation of the </w:t>
            </w:r>
            <w:r>
              <w:t>individual UE.</w:t>
            </w:r>
          </w:p>
        </w:tc>
      </w:tr>
      <w:tr w:rsidR="003516FF" w:rsidRPr="00B06F7A" w14:paraId="6795C9B7"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6884C24D" w14:textId="77777777" w:rsidR="003516FF" w:rsidRDefault="003516FF" w:rsidP="00302749">
            <w:pPr>
              <w:pStyle w:val="TAL"/>
            </w:pPr>
            <w:proofErr w:type="spellStart"/>
            <w:r w:rsidRPr="00B06F7A">
              <w:rPr>
                <w:rFonts w:hint="eastAsia"/>
                <w:lang w:eastAsia="zh-CN"/>
              </w:rPr>
              <w:t>extGroupId</w:t>
            </w:r>
            <w:proofErr w:type="spellEnd"/>
          </w:p>
        </w:tc>
        <w:tc>
          <w:tcPr>
            <w:tcW w:w="1842" w:type="dxa"/>
            <w:tcBorders>
              <w:top w:val="single" w:sz="4" w:space="0" w:color="auto"/>
              <w:left w:val="single" w:sz="4" w:space="0" w:color="auto"/>
              <w:bottom w:val="single" w:sz="4" w:space="0" w:color="auto"/>
              <w:right w:val="single" w:sz="4" w:space="0" w:color="auto"/>
            </w:tcBorders>
          </w:tcPr>
          <w:p w14:paraId="481EF8DC" w14:textId="77777777" w:rsidR="003516FF" w:rsidRDefault="003516FF" w:rsidP="00302749">
            <w:pPr>
              <w:pStyle w:val="TAL"/>
            </w:pPr>
            <w:proofErr w:type="spellStart"/>
            <w:r w:rsidRPr="00B06F7A">
              <w:t>ExternalGroupId</w:t>
            </w:r>
            <w:proofErr w:type="spellEnd"/>
          </w:p>
        </w:tc>
        <w:tc>
          <w:tcPr>
            <w:tcW w:w="567" w:type="dxa"/>
            <w:tcBorders>
              <w:top w:val="single" w:sz="4" w:space="0" w:color="auto"/>
              <w:left w:val="single" w:sz="4" w:space="0" w:color="auto"/>
              <w:bottom w:val="single" w:sz="4" w:space="0" w:color="auto"/>
              <w:right w:val="single" w:sz="4" w:space="0" w:color="auto"/>
            </w:tcBorders>
          </w:tcPr>
          <w:p w14:paraId="673DF78C" w14:textId="77777777" w:rsidR="003516FF" w:rsidRDefault="003516FF" w:rsidP="0030274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4E97B7" w14:textId="77777777" w:rsidR="003516FF" w:rsidRDefault="003516FF" w:rsidP="00302749">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51F29DD" w14:textId="77777777" w:rsidR="003516FF" w:rsidRDefault="003516FF" w:rsidP="00302749">
            <w:pPr>
              <w:pStyle w:val="TAL"/>
              <w:rPr>
                <w:rFonts w:cs="Arial"/>
                <w:szCs w:val="18"/>
                <w:lang w:eastAsia="zh-CN"/>
              </w:rPr>
            </w:pPr>
            <w:r>
              <w:rPr>
                <w:rFonts w:cs="Arial" w:hint="eastAsia"/>
                <w:szCs w:val="18"/>
                <w:lang w:eastAsia="zh-CN"/>
              </w:rPr>
              <w:t>T</w:t>
            </w:r>
            <w:r>
              <w:rPr>
                <w:rFonts w:cs="Arial"/>
                <w:szCs w:val="18"/>
                <w:lang w:eastAsia="zh-CN"/>
              </w:rPr>
              <w:t xml:space="preserve">his IE shall be present for the service specific authorisation of the </w:t>
            </w:r>
            <w:r>
              <w:t>group of UEs</w:t>
            </w:r>
            <w:r w:rsidRPr="00B06F7A">
              <w:rPr>
                <w:rFonts w:cs="Arial"/>
                <w:szCs w:val="18"/>
              </w:rPr>
              <w:t>.</w:t>
            </w:r>
          </w:p>
        </w:tc>
      </w:tr>
      <w:tr w:rsidR="001929AD" w:rsidRPr="00B06F7A" w14:paraId="0B90DA5B" w14:textId="77777777" w:rsidTr="00302749">
        <w:trPr>
          <w:jc w:val="center"/>
          <w:ins w:id="160" w:author="Ericsson - Jones Lu CT4#113" w:date="2022-10-26T17:55:00Z"/>
        </w:trPr>
        <w:tc>
          <w:tcPr>
            <w:tcW w:w="2090" w:type="dxa"/>
            <w:tcBorders>
              <w:top w:val="single" w:sz="4" w:space="0" w:color="auto"/>
              <w:left w:val="single" w:sz="4" w:space="0" w:color="auto"/>
              <w:bottom w:val="single" w:sz="4" w:space="0" w:color="auto"/>
              <w:right w:val="single" w:sz="4" w:space="0" w:color="auto"/>
            </w:tcBorders>
          </w:tcPr>
          <w:p w14:paraId="0D182F70" w14:textId="5B8662CD" w:rsidR="001929AD" w:rsidRPr="00B06F7A" w:rsidRDefault="001929AD" w:rsidP="00302749">
            <w:pPr>
              <w:pStyle w:val="TAL"/>
              <w:rPr>
                <w:ins w:id="161" w:author="Ericsson - Jones Lu CT4#113" w:date="2022-10-26T17:55:00Z"/>
                <w:lang w:eastAsia="zh-CN"/>
              </w:rPr>
            </w:pPr>
            <w:proofErr w:type="spellStart"/>
            <w:ins w:id="162" w:author="Ericsson - Jones Lu CT4#113" w:date="2022-10-26T17:55:00Z">
              <w:r>
                <w:rPr>
                  <w:lang w:eastAsia="zh-CN"/>
                </w:rPr>
                <w:t>IntGroupId</w:t>
              </w:r>
              <w:proofErr w:type="spellEnd"/>
            </w:ins>
          </w:p>
        </w:tc>
        <w:tc>
          <w:tcPr>
            <w:tcW w:w="1842" w:type="dxa"/>
            <w:tcBorders>
              <w:top w:val="single" w:sz="4" w:space="0" w:color="auto"/>
              <w:left w:val="single" w:sz="4" w:space="0" w:color="auto"/>
              <w:bottom w:val="single" w:sz="4" w:space="0" w:color="auto"/>
              <w:right w:val="single" w:sz="4" w:space="0" w:color="auto"/>
            </w:tcBorders>
          </w:tcPr>
          <w:p w14:paraId="73E0A3C4" w14:textId="0A0D79E7" w:rsidR="001929AD" w:rsidRPr="00B06F7A" w:rsidRDefault="001929AD" w:rsidP="00302749">
            <w:pPr>
              <w:pStyle w:val="TAL"/>
              <w:rPr>
                <w:ins w:id="163" w:author="Ericsson - Jones Lu CT4#113" w:date="2022-10-26T17:55:00Z"/>
              </w:rPr>
            </w:pPr>
            <w:proofErr w:type="spellStart"/>
            <w:ins w:id="164" w:author="Ericsson - Jones Lu CT4#113" w:date="2022-10-26T17:55:00Z">
              <w:r>
                <w:t>GroupId</w:t>
              </w:r>
              <w:proofErr w:type="spellEnd"/>
            </w:ins>
          </w:p>
        </w:tc>
        <w:tc>
          <w:tcPr>
            <w:tcW w:w="567" w:type="dxa"/>
            <w:tcBorders>
              <w:top w:val="single" w:sz="4" w:space="0" w:color="auto"/>
              <w:left w:val="single" w:sz="4" w:space="0" w:color="auto"/>
              <w:bottom w:val="single" w:sz="4" w:space="0" w:color="auto"/>
              <w:right w:val="single" w:sz="4" w:space="0" w:color="auto"/>
            </w:tcBorders>
          </w:tcPr>
          <w:p w14:paraId="0BF78C5E" w14:textId="420A4D23" w:rsidR="001929AD" w:rsidRDefault="001929AD" w:rsidP="00302749">
            <w:pPr>
              <w:pStyle w:val="TAC"/>
              <w:rPr>
                <w:ins w:id="165" w:author="Ericsson - Jones Lu CT4#113" w:date="2022-10-26T17:55:00Z"/>
                <w:lang w:eastAsia="zh-CN"/>
              </w:rPr>
            </w:pPr>
            <w:ins w:id="166" w:author="Ericsson - Jones Lu CT4#113" w:date="2022-10-26T17:5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2D0B6DC" w14:textId="78B6215C" w:rsidR="001929AD" w:rsidRPr="00B06F7A" w:rsidRDefault="001929AD" w:rsidP="00302749">
            <w:pPr>
              <w:pStyle w:val="TAL"/>
              <w:rPr>
                <w:ins w:id="167" w:author="Ericsson - Jones Lu CT4#113" w:date="2022-10-26T17:55:00Z"/>
              </w:rPr>
            </w:pPr>
            <w:ins w:id="168" w:author="Ericsson - Jones Lu CT4#113" w:date="2022-10-26T17:55:00Z">
              <w:r>
                <w:t>0..1</w:t>
              </w:r>
            </w:ins>
          </w:p>
        </w:tc>
        <w:tc>
          <w:tcPr>
            <w:tcW w:w="3934" w:type="dxa"/>
            <w:tcBorders>
              <w:top w:val="single" w:sz="4" w:space="0" w:color="auto"/>
              <w:left w:val="single" w:sz="4" w:space="0" w:color="auto"/>
              <w:bottom w:val="single" w:sz="4" w:space="0" w:color="auto"/>
              <w:right w:val="single" w:sz="4" w:space="0" w:color="auto"/>
            </w:tcBorders>
          </w:tcPr>
          <w:p w14:paraId="5F91F8AB" w14:textId="77777777" w:rsidR="001929AD" w:rsidRDefault="001929AD" w:rsidP="00302749">
            <w:pPr>
              <w:pStyle w:val="TAL"/>
              <w:rPr>
                <w:ins w:id="169" w:author="Ericsson - Jones Lu CT4#113" w:date="2022-10-26T17:55:00Z"/>
                <w:rFonts w:cs="Arial"/>
                <w:szCs w:val="18"/>
              </w:rPr>
            </w:pPr>
            <w:ins w:id="170" w:author="Ericsson - Jones Lu CT4#113" w:date="2022-10-26T17:55:00Z">
              <w:r>
                <w:rPr>
                  <w:rFonts w:cs="Arial" w:hint="eastAsia"/>
                  <w:szCs w:val="18"/>
                  <w:lang w:eastAsia="zh-CN"/>
                </w:rPr>
                <w:t>T</w:t>
              </w:r>
              <w:r>
                <w:rPr>
                  <w:rFonts w:cs="Arial"/>
                  <w:szCs w:val="18"/>
                  <w:lang w:eastAsia="zh-CN"/>
                </w:rPr>
                <w:t xml:space="preserve">his IE shall be present for the service specific authorisation of the </w:t>
              </w:r>
              <w:r>
                <w:t>group of UEs</w:t>
              </w:r>
              <w:r w:rsidRPr="00B06F7A">
                <w:rPr>
                  <w:rFonts w:cs="Arial"/>
                  <w:szCs w:val="18"/>
                </w:rPr>
                <w:t>.</w:t>
              </w:r>
            </w:ins>
          </w:p>
          <w:p w14:paraId="068A1CE0" w14:textId="77777777" w:rsidR="001929AD" w:rsidRDefault="001929AD" w:rsidP="00302749">
            <w:pPr>
              <w:pStyle w:val="TAL"/>
              <w:rPr>
                <w:ins w:id="171" w:author="Ericsson - Jones Lu CT4#113" w:date="2022-10-26T17:55:00Z"/>
                <w:rFonts w:cs="Arial"/>
                <w:szCs w:val="18"/>
              </w:rPr>
            </w:pPr>
          </w:p>
          <w:p w14:paraId="28F41D7C" w14:textId="77777777" w:rsidR="001929AD" w:rsidRDefault="001929AD" w:rsidP="00302749">
            <w:pPr>
              <w:pStyle w:val="TAL"/>
              <w:rPr>
                <w:ins w:id="172" w:author="Ericsson - Jones Lu CT4#113" w:date="2022-10-26T17:56:00Z"/>
                <w:rFonts w:cs="Arial"/>
                <w:szCs w:val="18"/>
              </w:rPr>
            </w:pPr>
            <w:ins w:id="173" w:author="Ericsson - Jones Lu CT4#113" w:date="2022-10-26T17:55:00Z">
              <w:r>
                <w:rPr>
                  <w:rFonts w:cs="Arial"/>
                  <w:szCs w:val="18"/>
                </w:rPr>
                <w:t>When present, this IE shall indicate the Internal Group identifier mapped from the</w:t>
              </w:r>
            </w:ins>
            <w:ins w:id="174" w:author="Ericsson - Jones Lu CT4#113" w:date="2022-10-26T17:56:00Z">
              <w:r>
                <w:rPr>
                  <w:rFonts w:cs="Arial"/>
                  <w:szCs w:val="18"/>
                </w:rPr>
                <w:t xml:space="preserve"> External Group Identifier indicated by </w:t>
              </w:r>
              <w:proofErr w:type="spellStart"/>
              <w:r>
                <w:rPr>
                  <w:rFonts w:cs="Arial"/>
                  <w:szCs w:val="18"/>
                </w:rPr>
                <w:t>extGroupId</w:t>
              </w:r>
              <w:proofErr w:type="spellEnd"/>
              <w:r>
                <w:rPr>
                  <w:rFonts w:cs="Arial"/>
                  <w:szCs w:val="18"/>
                </w:rPr>
                <w:t xml:space="preserve"> IE.</w:t>
              </w:r>
            </w:ins>
          </w:p>
          <w:p w14:paraId="0C03DF0E" w14:textId="5BB77AF0" w:rsidR="00D83113" w:rsidRDefault="00D83113" w:rsidP="00302749">
            <w:pPr>
              <w:pStyle w:val="TAL"/>
              <w:rPr>
                <w:ins w:id="175" w:author="Ericsson - Jones Lu CT4#113" w:date="2022-10-26T17:55:00Z"/>
                <w:rFonts w:cs="Arial"/>
                <w:szCs w:val="18"/>
                <w:lang w:eastAsia="zh-CN"/>
              </w:rPr>
            </w:pPr>
          </w:p>
        </w:tc>
      </w:tr>
      <w:tr w:rsidR="003516FF" w:rsidRPr="00B06F7A" w:rsidDel="00E30EB9" w14:paraId="64E0CC8E" w14:textId="25B5D552" w:rsidTr="00302749">
        <w:trPr>
          <w:jc w:val="center"/>
          <w:del w:id="176" w:author="Ericsson - Jones Lu CT4#113" w:date="2022-10-26T17:55:00Z"/>
        </w:trPr>
        <w:tc>
          <w:tcPr>
            <w:tcW w:w="2090" w:type="dxa"/>
            <w:tcBorders>
              <w:top w:val="single" w:sz="4" w:space="0" w:color="auto"/>
              <w:left w:val="single" w:sz="4" w:space="0" w:color="auto"/>
              <w:bottom w:val="single" w:sz="4" w:space="0" w:color="auto"/>
              <w:right w:val="single" w:sz="4" w:space="0" w:color="auto"/>
            </w:tcBorders>
          </w:tcPr>
          <w:p w14:paraId="786867CA" w14:textId="2B94586C" w:rsidR="003516FF" w:rsidRPr="00C17A8A" w:rsidDel="00E30EB9" w:rsidRDefault="003516FF" w:rsidP="00302749">
            <w:pPr>
              <w:pStyle w:val="TAL"/>
              <w:rPr>
                <w:del w:id="177" w:author="Ericsson - Jones Lu CT4#113" w:date="2022-10-26T17:55:00Z"/>
                <w:lang w:eastAsia="zh-CN"/>
              </w:rPr>
            </w:pPr>
            <w:del w:id="178" w:author="Ericsson - Jones Lu CT4#113" w:date="2022-10-26T17:55:00Z">
              <w:r w:rsidRPr="00C17A8A" w:rsidDel="00E30EB9">
                <w:rPr>
                  <w:lang w:eastAsia="zh-CN"/>
                </w:rPr>
                <w:delText>v</w:delText>
              </w:r>
              <w:r w:rsidRPr="00C17A8A" w:rsidDel="00E30EB9">
                <w:rPr>
                  <w:rFonts w:hint="eastAsia"/>
                  <w:lang w:eastAsia="zh-CN"/>
                </w:rPr>
                <w:delText>alidityTime</w:delText>
              </w:r>
            </w:del>
          </w:p>
        </w:tc>
        <w:tc>
          <w:tcPr>
            <w:tcW w:w="1842" w:type="dxa"/>
            <w:tcBorders>
              <w:top w:val="single" w:sz="4" w:space="0" w:color="auto"/>
              <w:left w:val="single" w:sz="4" w:space="0" w:color="auto"/>
              <w:bottom w:val="single" w:sz="4" w:space="0" w:color="auto"/>
              <w:right w:val="single" w:sz="4" w:space="0" w:color="auto"/>
            </w:tcBorders>
          </w:tcPr>
          <w:p w14:paraId="5862A951" w14:textId="25AB66DF" w:rsidR="003516FF" w:rsidRPr="00B06F7A" w:rsidDel="00E30EB9" w:rsidRDefault="003516FF" w:rsidP="00302749">
            <w:pPr>
              <w:pStyle w:val="TAL"/>
              <w:rPr>
                <w:del w:id="179" w:author="Ericsson - Jones Lu CT4#113" w:date="2022-10-26T17:55:00Z"/>
              </w:rPr>
            </w:pPr>
            <w:del w:id="180" w:author="Ericsson - Jones Lu CT4#113" w:date="2022-10-26T17:55:00Z">
              <w:r w:rsidRPr="00B06F7A" w:rsidDel="00E30EB9">
                <w:delText>DateTime</w:delText>
              </w:r>
            </w:del>
          </w:p>
        </w:tc>
        <w:tc>
          <w:tcPr>
            <w:tcW w:w="567" w:type="dxa"/>
            <w:tcBorders>
              <w:top w:val="single" w:sz="4" w:space="0" w:color="auto"/>
              <w:left w:val="single" w:sz="4" w:space="0" w:color="auto"/>
              <w:bottom w:val="single" w:sz="4" w:space="0" w:color="auto"/>
              <w:right w:val="single" w:sz="4" w:space="0" w:color="auto"/>
            </w:tcBorders>
          </w:tcPr>
          <w:p w14:paraId="5C0668DB" w14:textId="10DE47E8" w:rsidR="003516FF" w:rsidRPr="00B06F7A" w:rsidDel="00E30EB9" w:rsidRDefault="003516FF" w:rsidP="00302749">
            <w:pPr>
              <w:pStyle w:val="TAC"/>
              <w:rPr>
                <w:del w:id="181" w:author="Ericsson - Jones Lu CT4#113" w:date="2022-10-26T17:55:00Z"/>
              </w:rPr>
            </w:pPr>
            <w:del w:id="182" w:author="Ericsson - Jones Lu CT4#113" w:date="2022-10-26T17:55:00Z">
              <w:r w:rsidRPr="00B06F7A" w:rsidDel="00E30EB9">
                <w:rPr>
                  <w:rFonts w:hint="eastAsia"/>
                </w:rPr>
                <w:delText>O</w:delText>
              </w:r>
            </w:del>
          </w:p>
        </w:tc>
        <w:tc>
          <w:tcPr>
            <w:tcW w:w="1134" w:type="dxa"/>
            <w:tcBorders>
              <w:top w:val="single" w:sz="4" w:space="0" w:color="auto"/>
              <w:left w:val="single" w:sz="4" w:space="0" w:color="auto"/>
              <w:bottom w:val="single" w:sz="4" w:space="0" w:color="auto"/>
              <w:right w:val="single" w:sz="4" w:space="0" w:color="auto"/>
            </w:tcBorders>
          </w:tcPr>
          <w:p w14:paraId="7CF190FE" w14:textId="5822A83C" w:rsidR="003516FF" w:rsidRPr="00B06F7A" w:rsidDel="00E30EB9" w:rsidRDefault="003516FF" w:rsidP="00302749">
            <w:pPr>
              <w:pStyle w:val="TAL"/>
              <w:rPr>
                <w:del w:id="183" w:author="Ericsson - Jones Lu CT4#113" w:date="2022-10-26T17:55:00Z"/>
              </w:rPr>
            </w:pPr>
            <w:del w:id="184" w:author="Ericsson - Jones Lu CT4#113" w:date="2022-10-26T17:55:00Z">
              <w:r w:rsidRPr="00B06F7A" w:rsidDel="00E30EB9">
                <w:delText>0..1</w:delText>
              </w:r>
            </w:del>
          </w:p>
        </w:tc>
        <w:tc>
          <w:tcPr>
            <w:tcW w:w="3934" w:type="dxa"/>
            <w:tcBorders>
              <w:top w:val="single" w:sz="4" w:space="0" w:color="auto"/>
              <w:left w:val="single" w:sz="4" w:space="0" w:color="auto"/>
              <w:bottom w:val="single" w:sz="4" w:space="0" w:color="auto"/>
              <w:right w:val="single" w:sz="4" w:space="0" w:color="auto"/>
            </w:tcBorders>
          </w:tcPr>
          <w:p w14:paraId="5A544EA4" w14:textId="0B6E3E4D" w:rsidR="003516FF" w:rsidRPr="00B06F7A" w:rsidDel="00E30EB9" w:rsidRDefault="003516FF" w:rsidP="00302749">
            <w:pPr>
              <w:pStyle w:val="TAL"/>
              <w:rPr>
                <w:del w:id="185" w:author="Ericsson - Jones Lu CT4#113" w:date="2022-10-26T17:55:00Z"/>
                <w:rFonts w:cs="Arial"/>
                <w:szCs w:val="18"/>
              </w:rPr>
            </w:pPr>
            <w:del w:id="186" w:author="Ericsson - Jones Lu CT4#113" w:date="2022-10-26T17:55:00Z">
              <w:r w:rsidRPr="00B06F7A" w:rsidDel="00E30EB9">
                <w:rPr>
                  <w:rFonts w:cs="Arial" w:hint="eastAsia"/>
                  <w:szCs w:val="18"/>
                </w:rPr>
                <w:delText xml:space="preserve">Indicates the </w:delText>
              </w:r>
              <w:r w:rsidRPr="00B06F7A" w:rsidDel="00E30EB9">
                <w:rPr>
                  <w:rFonts w:cs="Arial"/>
                  <w:szCs w:val="18"/>
                </w:rPr>
                <w:delText>granted validity time of the authorisation result.</w:delText>
              </w:r>
            </w:del>
          </w:p>
          <w:p w14:paraId="6F59D8D8" w14:textId="2E5FA125" w:rsidR="003516FF" w:rsidRPr="00B06F7A" w:rsidDel="00E30EB9" w:rsidRDefault="003516FF" w:rsidP="00302749">
            <w:pPr>
              <w:pStyle w:val="TAL"/>
              <w:rPr>
                <w:del w:id="187" w:author="Ericsson - Jones Lu CT4#113" w:date="2022-10-26T17:55:00Z"/>
                <w:rFonts w:cs="Arial"/>
                <w:szCs w:val="18"/>
              </w:rPr>
            </w:pPr>
            <w:del w:id="188" w:author="Ericsson - Jones Lu CT4#113" w:date="2022-10-26T17:55:00Z">
              <w:r w:rsidRPr="00B06F7A" w:rsidDel="00E30EB9">
                <w:rPr>
                  <w:rFonts w:cs="Arial"/>
                  <w:szCs w:val="18"/>
                </w:rPr>
                <w:delText>If absent, it indicates the authorisation result is valid permanently</w:delText>
              </w:r>
            </w:del>
          </w:p>
        </w:tc>
      </w:tr>
      <w:tr w:rsidR="005508F0" w:rsidRPr="00B06F7A" w:rsidDel="00E30EB9" w14:paraId="72463EB2" w14:textId="77777777" w:rsidTr="00302749">
        <w:trPr>
          <w:jc w:val="center"/>
          <w:ins w:id="189" w:author="Ericsson - Jones Lu CT4#113" w:date="2022-10-26T18:23:00Z"/>
        </w:trPr>
        <w:tc>
          <w:tcPr>
            <w:tcW w:w="2090" w:type="dxa"/>
            <w:tcBorders>
              <w:top w:val="single" w:sz="4" w:space="0" w:color="auto"/>
              <w:left w:val="single" w:sz="4" w:space="0" w:color="auto"/>
              <w:bottom w:val="single" w:sz="4" w:space="0" w:color="auto"/>
              <w:right w:val="single" w:sz="4" w:space="0" w:color="auto"/>
            </w:tcBorders>
          </w:tcPr>
          <w:p w14:paraId="3A063075" w14:textId="3C018C73" w:rsidR="005508F0" w:rsidRPr="00C17A8A" w:rsidDel="00E30EB9" w:rsidRDefault="003E3693" w:rsidP="00302749">
            <w:pPr>
              <w:pStyle w:val="TAL"/>
              <w:rPr>
                <w:ins w:id="190" w:author="Ericsson - Jones Lu CT4#113" w:date="2022-10-26T18:23:00Z"/>
                <w:lang w:eastAsia="zh-CN"/>
              </w:rPr>
            </w:pPr>
            <w:proofErr w:type="spellStart"/>
            <w:ins w:id="191" w:author="Ericsson - Jones Lu CT4#113" w:date="2022-10-26T19:21:00Z">
              <w:r>
                <w:rPr>
                  <w:lang w:eastAsia="zh-CN"/>
                </w:rPr>
                <w:t>a</w:t>
              </w:r>
            </w:ins>
            <w:ins w:id="192" w:author="Ericsson - Jones Lu CT4#113" w:date="2022-10-26T18:23:00Z">
              <w:r w:rsidR="005508F0">
                <w:rPr>
                  <w:lang w:eastAsia="zh-CN"/>
                </w:rPr>
                <w:t>uthId</w:t>
              </w:r>
              <w:proofErr w:type="spellEnd"/>
            </w:ins>
          </w:p>
        </w:tc>
        <w:tc>
          <w:tcPr>
            <w:tcW w:w="1842" w:type="dxa"/>
            <w:tcBorders>
              <w:top w:val="single" w:sz="4" w:space="0" w:color="auto"/>
              <w:left w:val="single" w:sz="4" w:space="0" w:color="auto"/>
              <w:bottom w:val="single" w:sz="4" w:space="0" w:color="auto"/>
              <w:right w:val="single" w:sz="4" w:space="0" w:color="auto"/>
            </w:tcBorders>
          </w:tcPr>
          <w:p w14:paraId="1A7DBDAA" w14:textId="10872EC8" w:rsidR="005508F0" w:rsidRPr="00B06F7A" w:rsidDel="00E30EB9" w:rsidRDefault="005508F0" w:rsidP="00302749">
            <w:pPr>
              <w:pStyle w:val="TAL"/>
              <w:rPr>
                <w:ins w:id="193" w:author="Ericsson - Jones Lu CT4#113" w:date="2022-10-26T18:23:00Z"/>
              </w:rPr>
            </w:pPr>
            <w:ins w:id="194" w:author="Ericsson - Jones Lu CT4#113" w:date="2022-10-26T18:23:00Z">
              <w:r>
                <w:t>string</w:t>
              </w:r>
            </w:ins>
          </w:p>
        </w:tc>
        <w:tc>
          <w:tcPr>
            <w:tcW w:w="567" w:type="dxa"/>
            <w:tcBorders>
              <w:top w:val="single" w:sz="4" w:space="0" w:color="auto"/>
              <w:left w:val="single" w:sz="4" w:space="0" w:color="auto"/>
              <w:bottom w:val="single" w:sz="4" w:space="0" w:color="auto"/>
              <w:right w:val="single" w:sz="4" w:space="0" w:color="auto"/>
            </w:tcBorders>
          </w:tcPr>
          <w:p w14:paraId="64E1EF55" w14:textId="0FC11ACE" w:rsidR="005508F0" w:rsidRPr="00B06F7A" w:rsidDel="00E30EB9" w:rsidRDefault="00AB5105" w:rsidP="00302749">
            <w:pPr>
              <w:pStyle w:val="TAC"/>
              <w:rPr>
                <w:ins w:id="195" w:author="Ericsson - Jones Lu CT4#113" w:date="2022-10-26T18:23:00Z"/>
              </w:rPr>
            </w:pPr>
            <w:ins w:id="196" w:author="Ericsson - Jones Lu CT4#113" w:date="2022-10-27T10:32:00Z">
              <w:r>
                <w:t>C</w:t>
              </w:r>
            </w:ins>
          </w:p>
        </w:tc>
        <w:tc>
          <w:tcPr>
            <w:tcW w:w="1134" w:type="dxa"/>
            <w:tcBorders>
              <w:top w:val="single" w:sz="4" w:space="0" w:color="auto"/>
              <w:left w:val="single" w:sz="4" w:space="0" w:color="auto"/>
              <w:bottom w:val="single" w:sz="4" w:space="0" w:color="auto"/>
              <w:right w:val="single" w:sz="4" w:space="0" w:color="auto"/>
            </w:tcBorders>
          </w:tcPr>
          <w:p w14:paraId="4AA78225" w14:textId="6379DF49" w:rsidR="005508F0" w:rsidRPr="00B06F7A" w:rsidDel="00E30EB9" w:rsidRDefault="00D932F3" w:rsidP="00302749">
            <w:pPr>
              <w:pStyle w:val="TAL"/>
              <w:rPr>
                <w:ins w:id="197" w:author="Ericsson - Jones Lu CT4#113" w:date="2022-10-26T18:23:00Z"/>
              </w:rPr>
            </w:pPr>
            <w:ins w:id="198" w:author="Ericsson - Jones Lu CT4#113" w:date="2022-10-26T18:24:00Z">
              <w:r>
                <w:t>0..1</w:t>
              </w:r>
            </w:ins>
          </w:p>
        </w:tc>
        <w:tc>
          <w:tcPr>
            <w:tcW w:w="3934" w:type="dxa"/>
            <w:tcBorders>
              <w:top w:val="single" w:sz="4" w:space="0" w:color="auto"/>
              <w:left w:val="single" w:sz="4" w:space="0" w:color="auto"/>
              <w:bottom w:val="single" w:sz="4" w:space="0" w:color="auto"/>
              <w:right w:val="single" w:sz="4" w:space="0" w:color="auto"/>
            </w:tcBorders>
          </w:tcPr>
          <w:p w14:paraId="075F3A4C" w14:textId="32B04CCF" w:rsidR="00130E47" w:rsidRDefault="00130E47" w:rsidP="00302749">
            <w:pPr>
              <w:pStyle w:val="TAL"/>
              <w:rPr>
                <w:ins w:id="199" w:author="Ericsson - Jones Lu CT4#113" w:date="2022-10-26T18:25:00Z"/>
                <w:rFonts w:cs="Arial"/>
                <w:szCs w:val="18"/>
              </w:rPr>
            </w:pPr>
            <w:ins w:id="200" w:author="Ericsson - Jones Lu CT4#113" w:date="2022-10-26T18:25:00Z">
              <w:r>
                <w:rPr>
                  <w:rFonts w:cs="Arial"/>
                  <w:szCs w:val="18"/>
                </w:rPr>
                <w:t xml:space="preserve">This IE </w:t>
              </w:r>
            </w:ins>
            <w:ins w:id="201" w:author="Ericsson - Jones Lu CT4#113" w:date="2022-10-27T10:32:00Z">
              <w:r w:rsidR="00AB5105">
                <w:rPr>
                  <w:rFonts w:cs="Arial"/>
                  <w:szCs w:val="18"/>
                </w:rPr>
                <w:t xml:space="preserve">shall </w:t>
              </w:r>
            </w:ins>
            <w:ins w:id="202" w:author="Ericsson - Jones Lu CT4#113" w:date="2022-10-26T18:25:00Z">
              <w:r>
                <w:rPr>
                  <w:rFonts w:cs="Arial"/>
                  <w:szCs w:val="18"/>
                </w:rPr>
                <w:t xml:space="preserve">be included </w:t>
              </w:r>
            </w:ins>
            <w:ins w:id="203" w:author="Ericsson - Jones Lu CT4#113" w:date="2022-10-26T18:26:00Z">
              <w:r>
                <w:rPr>
                  <w:rFonts w:cs="Arial"/>
                  <w:szCs w:val="18"/>
                </w:rPr>
                <w:t>in a successful Service Specific Authorization response.</w:t>
              </w:r>
            </w:ins>
          </w:p>
          <w:p w14:paraId="64EAB5FD" w14:textId="77777777" w:rsidR="00130E47" w:rsidRDefault="00130E47" w:rsidP="00302749">
            <w:pPr>
              <w:pStyle w:val="TAL"/>
              <w:rPr>
                <w:ins w:id="204" w:author="Ericsson - Jones Lu CT4#113" w:date="2022-10-26T18:25:00Z"/>
                <w:rFonts w:cs="Arial"/>
                <w:szCs w:val="18"/>
              </w:rPr>
            </w:pPr>
          </w:p>
          <w:p w14:paraId="4CC41584" w14:textId="6B4C306D" w:rsidR="005508F0" w:rsidRDefault="005C5FAA" w:rsidP="00302749">
            <w:pPr>
              <w:pStyle w:val="TAL"/>
              <w:rPr>
                <w:ins w:id="205" w:author="Ericsson - Jones Lu CT4#113" w:date="2022-10-26T18:25:00Z"/>
                <w:rFonts w:cs="Arial"/>
                <w:szCs w:val="18"/>
              </w:rPr>
            </w:pPr>
            <w:ins w:id="206" w:author="Ericsson - Jones Lu CT4#113" w:date="2022-10-26T18:24:00Z">
              <w:r>
                <w:rPr>
                  <w:rFonts w:cs="Arial"/>
                  <w:szCs w:val="18"/>
                </w:rPr>
                <w:t xml:space="preserve">When present, this IE shall indicate the </w:t>
              </w:r>
            </w:ins>
            <w:ins w:id="207" w:author="Ericsson - Jones Lu CT4#113" w:date="2022-10-26T18:25:00Z">
              <w:r w:rsidR="00BD599E">
                <w:rPr>
                  <w:rFonts w:cs="Arial"/>
                  <w:szCs w:val="18"/>
                </w:rPr>
                <w:t>Id</w:t>
              </w:r>
            </w:ins>
            <w:ins w:id="208" w:author="Ericsson - Jones Lu CT4#113" w:date="2022-10-26T18:24:00Z">
              <w:r>
                <w:rPr>
                  <w:rFonts w:cs="Arial"/>
                  <w:szCs w:val="18"/>
                </w:rPr>
                <w:t xml:space="preserve"> of the Service Specific Authorization.</w:t>
              </w:r>
            </w:ins>
          </w:p>
          <w:p w14:paraId="17389F5C" w14:textId="31FCDD57" w:rsidR="00992AF2" w:rsidRPr="00B06F7A" w:rsidDel="00E30EB9" w:rsidRDefault="00992AF2" w:rsidP="00302749">
            <w:pPr>
              <w:pStyle w:val="TAL"/>
              <w:rPr>
                <w:ins w:id="209" w:author="Ericsson - Jones Lu CT4#113" w:date="2022-10-26T18:23:00Z"/>
                <w:rFonts w:cs="Arial"/>
                <w:szCs w:val="18"/>
              </w:rPr>
            </w:pPr>
          </w:p>
        </w:tc>
      </w:tr>
    </w:tbl>
    <w:p w14:paraId="2FCF1DA2" w14:textId="77777777" w:rsidR="007C1022" w:rsidRPr="009523FD" w:rsidRDefault="007C1022" w:rsidP="007C1022">
      <w:pPr>
        <w:overflowPunct w:val="0"/>
        <w:autoSpaceDE w:val="0"/>
        <w:autoSpaceDN w:val="0"/>
        <w:adjustRightInd w:val="0"/>
        <w:textAlignment w:val="baseline"/>
        <w:rPr>
          <w:rFonts w:eastAsia="Times New Roman"/>
          <w:lang w:eastAsia="en-GB"/>
        </w:rPr>
      </w:pPr>
    </w:p>
    <w:p w14:paraId="37B0934A" w14:textId="77777777" w:rsidR="007C1022" w:rsidRPr="002C393C" w:rsidRDefault="007C1022" w:rsidP="007C102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 xml:space="preserve">Next </w:t>
      </w:r>
      <w:r w:rsidRPr="008C6891">
        <w:rPr>
          <w:rFonts w:eastAsia="DengXian"/>
          <w:noProof/>
          <w:color w:val="0000FF"/>
          <w:sz w:val="28"/>
          <w:szCs w:val="28"/>
        </w:rPr>
        <w:t>Change ***</w:t>
      </w:r>
    </w:p>
    <w:p w14:paraId="03BC4986" w14:textId="49BE0266" w:rsidR="002E05AA" w:rsidRPr="00B06F7A" w:rsidRDefault="002E05AA" w:rsidP="002E05AA">
      <w:pPr>
        <w:pStyle w:val="Heading5"/>
        <w:rPr>
          <w:ins w:id="210" w:author="Ericsson - Jones Lu CT4#113" w:date="2022-10-26T17:16:00Z"/>
        </w:rPr>
      </w:pPr>
      <w:bookmarkStart w:id="211" w:name="_Toc114765018"/>
      <w:ins w:id="212" w:author="Ericsson - Jones Lu CT4#113" w:date="2022-10-26T17:16:00Z">
        <w:r w:rsidRPr="00B06F7A">
          <w:t>6.</w:t>
        </w:r>
        <w:r>
          <w:t>8</w:t>
        </w:r>
        <w:r w:rsidRPr="00B06F7A">
          <w:t>.6.3.</w:t>
        </w:r>
      </w:ins>
      <w:ins w:id="213" w:author="Ericsson - Jones Lu CT4#113" w:date="2022-10-26T18:22:00Z">
        <w:r w:rsidR="00EC5959">
          <w:t>x</w:t>
        </w:r>
      </w:ins>
      <w:ins w:id="214" w:author="Ericsson - Jones Lu CT4#113" w:date="2022-10-26T17:16:00Z">
        <w:r w:rsidRPr="00B06F7A">
          <w:tab/>
        </w:r>
        <w:r>
          <w:t xml:space="preserve">Enumeration: </w:t>
        </w:r>
        <w:bookmarkEnd w:id="211"/>
        <w:proofErr w:type="spellStart"/>
        <w:r w:rsidR="002F675F">
          <w:t>Invalid</w:t>
        </w:r>
        <w:r w:rsidR="00877652">
          <w:t>Cause</w:t>
        </w:r>
        <w:proofErr w:type="spellEnd"/>
      </w:ins>
    </w:p>
    <w:p w14:paraId="695D3DF1" w14:textId="53D79789" w:rsidR="002E05AA" w:rsidRPr="00B06F7A" w:rsidRDefault="002E05AA" w:rsidP="002E05AA">
      <w:pPr>
        <w:pStyle w:val="TH"/>
        <w:rPr>
          <w:ins w:id="215" w:author="Ericsson - Jones Lu CT4#113" w:date="2022-10-26T17:16:00Z"/>
        </w:rPr>
      </w:pPr>
      <w:ins w:id="216" w:author="Ericsson - Jones Lu CT4#113" w:date="2022-10-26T17:16:00Z">
        <w:r w:rsidRPr="00B06F7A">
          <w:t>Table 6.</w:t>
        </w:r>
        <w:r>
          <w:t>8</w:t>
        </w:r>
        <w:r w:rsidRPr="00B06F7A">
          <w:t xml:space="preserve">.6.3.2-1: </w:t>
        </w:r>
        <w:r>
          <w:t xml:space="preserve">Enumeration </w:t>
        </w:r>
        <w:proofErr w:type="spellStart"/>
        <w:r w:rsidR="002F675F">
          <w:t>Invalid</w:t>
        </w:r>
        <w:r w:rsidR="00353D7D">
          <w:t>Cause</w:t>
        </w:r>
        <w:proofErr w:type="spellEnd"/>
      </w:ins>
    </w:p>
    <w:tbl>
      <w:tblPr>
        <w:tblW w:w="4650" w:type="pct"/>
        <w:tblCellMar>
          <w:left w:w="0" w:type="dxa"/>
          <w:right w:w="0" w:type="dxa"/>
        </w:tblCellMar>
        <w:tblLook w:val="04A0" w:firstRow="1" w:lastRow="0" w:firstColumn="1" w:lastColumn="0" w:noHBand="0" w:noVBand="1"/>
      </w:tblPr>
      <w:tblGrid>
        <w:gridCol w:w="3421"/>
        <w:gridCol w:w="5525"/>
      </w:tblGrid>
      <w:tr w:rsidR="002E05AA" w:rsidRPr="00DA4A70" w14:paraId="23BB6439" w14:textId="77777777" w:rsidTr="00302749">
        <w:trPr>
          <w:ins w:id="217" w:author="Ericsson - Jones Lu CT4#113" w:date="2022-10-26T17:16: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1E4375" w14:textId="77777777" w:rsidR="002E05AA" w:rsidRPr="00DA4A70" w:rsidRDefault="002E05AA" w:rsidP="00302749">
            <w:pPr>
              <w:pStyle w:val="TAH"/>
              <w:rPr>
                <w:ins w:id="218" w:author="Ericsson - Jones Lu CT4#113" w:date="2022-10-26T17:16:00Z"/>
              </w:rPr>
            </w:pPr>
            <w:ins w:id="219" w:author="Ericsson - Jones Lu CT4#113" w:date="2022-10-26T17:16:00Z">
              <w:r w:rsidRPr="00C05182">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0EB179" w14:textId="77777777" w:rsidR="002E05AA" w:rsidRPr="00DA4A70" w:rsidRDefault="002E05AA" w:rsidP="00302749">
            <w:pPr>
              <w:keepNext/>
              <w:keepLines/>
              <w:spacing w:after="0"/>
              <w:jc w:val="center"/>
              <w:rPr>
                <w:ins w:id="220" w:author="Ericsson - Jones Lu CT4#113" w:date="2022-10-26T17:16:00Z"/>
                <w:rFonts w:ascii="Arial" w:hAnsi="Arial"/>
                <w:b/>
                <w:sz w:val="18"/>
              </w:rPr>
            </w:pPr>
            <w:ins w:id="221" w:author="Ericsson - Jones Lu CT4#113" w:date="2022-10-26T17:16:00Z">
              <w:r w:rsidRPr="00DA4A70">
                <w:rPr>
                  <w:rFonts w:ascii="Arial" w:hAnsi="Arial"/>
                  <w:b/>
                  <w:sz w:val="18"/>
                </w:rPr>
                <w:t>Description</w:t>
              </w:r>
            </w:ins>
          </w:p>
        </w:tc>
      </w:tr>
      <w:tr w:rsidR="002E05AA" w:rsidRPr="00DA4A70" w14:paraId="20F3B1CD" w14:textId="77777777" w:rsidTr="00302749">
        <w:trPr>
          <w:ins w:id="222" w:author="Ericsson - Jones Lu CT4#113" w:date="2022-10-26T17:1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009C72" w14:textId="24C15A30" w:rsidR="002E05AA" w:rsidRPr="00DA4A70" w:rsidRDefault="002E05AA" w:rsidP="00302749">
            <w:pPr>
              <w:pStyle w:val="TAL"/>
              <w:rPr>
                <w:ins w:id="223" w:author="Ericsson - Jones Lu CT4#113" w:date="2022-10-26T17:16:00Z"/>
              </w:rPr>
            </w:pPr>
            <w:ins w:id="224" w:author="Ericsson - Jones Lu CT4#113" w:date="2022-10-26T17:16:00Z">
              <w:r w:rsidRPr="00C05182">
                <w:t>"</w:t>
              </w:r>
            </w:ins>
            <w:ins w:id="225" w:author="Ericsson - Jones Lu CT4#113" w:date="2022-10-26T17:59:00Z">
              <w:r w:rsidR="004D5B78">
                <w:t>SUBSRIPTION_WIT</w:t>
              </w:r>
            </w:ins>
            <w:ins w:id="226" w:author="Ericsson - Jones Lu CT4#113" w:date="2022-10-26T18:00:00Z">
              <w:r w:rsidR="004D5B78">
                <w:t>HDR</w:t>
              </w:r>
            </w:ins>
            <w:ins w:id="227" w:author="Ericsson - Jones Lu CT4#113" w:date="2022-10-26T18:01:00Z">
              <w:r w:rsidR="00931B79">
                <w:t>A</w:t>
              </w:r>
            </w:ins>
            <w:ins w:id="228" w:author="Ericsson - Jones Lu CT4#113" w:date="2022-10-26T18:00:00Z">
              <w:r w:rsidR="004D5B78">
                <w:t>WA</w:t>
              </w:r>
            </w:ins>
            <w:ins w:id="229" w:author="Ericsson - Jones Lu CT4#113" w:date="2022-10-26T18:01:00Z">
              <w:r w:rsidR="00931B79">
                <w:t>L</w:t>
              </w:r>
            </w:ins>
            <w:ins w:id="230" w:author="Ericsson - Jones Lu CT4#113" w:date="2022-10-26T17:16:00Z">
              <w:r w:rsidRPr="00C05182">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7EB508" w14:textId="3CA7FDC6" w:rsidR="002E05AA" w:rsidRPr="00DA4A70" w:rsidRDefault="004D5B78" w:rsidP="00302749">
            <w:pPr>
              <w:keepNext/>
              <w:keepLines/>
              <w:spacing w:after="0"/>
              <w:rPr>
                <w:ins w:id="231" w:author="Ericsson - Jones Lu CT4#113" w:date="2022-10-26T17:16:00Z"/>
                <w:rFonts w:ascii="Arial" w:hAnsi="Arial"/>
                <w:sz w:val="18"/>
              </w:rPr>
            </w:pPr>
            <w:ins w:id="232" w:author="Ericsson - Jones Lu CT4#113" w:date="2022-10-26T18:00:00Z">
              <w:r>
                <w:rPr>
                  <w:rFonts w:ascii="Arial" w:hAnsi="Arial"/>
                  <w:sz w:val="18"/>
                </w:rPr>
                <w:t>Indicate</w:t>
              </w:r>
            </w:ins>
            <w:ins w:id="233" w:author="Ericsson - Jones Lu CT4#113" w:date="2022-10-26T18:03:00Z">
              <w:r w:rsidR="00DF5507">
                <w:rPr>
                  <w:rFonts w:ascii="Arial" w:hAnsi="Arial"/>
                  <w:sz w:val="18"/>
                </w:rPr>
                <w:t>s</w:t>
              </w:r>
            </w:ins>
            <w:ins w:id="234" w:author="Ericsson - Jones Lu CT4#113" w:date="2022-10-26T18:00:00Z">
              <w:r>
                <w:rPr>
                  <w:rFonts w:ascii="Arial" w:hAnsi="Arial"/>
                  <w:sz w:val="18"/>
                </w:rPr>
                <w:t xml:space="preserve"> that the </w:t>
              </w:r>
            </w:ins>
            <w:ins w:id="235" w:author="Ericsson - Jones Lu CT4#113" w:date="2022-10-26T18:02:00Z">
              <w:r w:rsidR="005302A9">
                <w:rPr>
                  <w:rFonts w:ascii="Arial" w:hAnsi="Arial"/>
                  <w:sz w:val="18"/>
                </w:rPr>
                <w:t>authorization becomes</w:t>
              </w:r>
            </w:ins>
            <w:ins w:id="236" w:author="Ericsson - Jones Lu CT4#113" w:date="2022-10-26T18:03:00Z">
              <w:r w:rsidR="005302A9">
                <w:rPr>
                  <w:rFonts w:ascii="Arial" w:hAnsi="Arial"/>
                  <w:sz w:val="18"/>
                </w:rPr>
                <w:t xml:space="preserve"> invalid due to </w:t>
              </w:r>
            </w:ins>
            <w:ins w:id="237" w:author="Ericsson - Jones Lu CT4#113" w:date="2022-10-26T18:00:00Z">
              <w:r>
                <w:rPr>
                  <w:rFonts w:ascii="Arial" w:hAnsi="Arial"/>
                  <w:sz w:val="18"/>
                </w:rPr>
                <w:t xml:space="preserve">UE Subscription </w:t>
              </w:r>
            </w:ins>
            <w:ins w:id="238" w:author="Ericsson - Jones Lu CT4#113" w:date="2022-10-26T18:03:00Z">
              <w:r w:rsidR="005302A9">
                <w:rPr>
                  <w:rFonts w:ascii="Arial" w:hAnsi="Arial"/>
                  <w:sz w:val="18"/>
                </w:rPr>
                <w:t>withdrawal</w:t>
              </w:r>
            </w:ins>
            <w:ins w:id="239" w:author="Ericsson - Jones Lu CT4#113" w:date="2022-10-26T18:01:00Z">
              <w:r w:rsidR="00A66C19">
                <w:rPr>
                  <w:rFonts w:ascii="Arial" w:hAnsi="Arial"/>
                  <w:sz w:val="18"/>
                </w:rPr>
                <w:t>.</w:t>
              </w:r>
            </w:ins>
          </w:p>
        </w:tc>
      </w:tr>
      <w:tr w:rsidR="00587909" w:rsidRPr="00DA4A70" w14:paraId="3C3B2F27" w14:textId="77777777" w:rsidTr="00302749">
        <w:trPr>
          <w:ins w:id="240" w:author="Ericsson - Jones Lu CT4#113" w:date="2022-10-26T18:0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C3E407" w14:textId="5E23AF37" w:rsidR="00587909" w:rsidRPr="00C05182" w:rsidRDefault="00B32698" w:rsidP="00302749">
            <w:pPr>
              <w:pStyle w:val="TAL"/>
              <w:rPr>
                <w:ins w:id="241" w:author="Ericsson - Jones Lu CT4#113" w:date="2022-10-26T18:01:00Z"/>
              </w:rPr>
            </w:pPr>
            <w:ins w:id="242" w:author="Ericsson - Jones Lu CT4#113" w:date="2022-10-26T18:02:00Z">
              <w:r>
                <w:t>"DNN_REMOVED"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0F97B1" w14:textId="13BF6FF8" w:rsidR="00587909" w:rsidRDefault="00587909" w:rsidP="00302749">
            <w:pPr>
              <w:keepNext/>
              <w:keepLines/>
              <w:spacing w:after="0"/>
              <w:rPr>
                <w:ins w:id="243" w:author="Ericsson - Jones Lu CT4#113" w:date="2022-10-26T18:01:00Z"/>
                <w:rFonts w:ascii="Arial" w:hAnsi="Arial"/>
                <w:sz w:val="18"/>
              </w:rPr>
            </w:pPr>
            <w:ins w:id="244" w:author="Ericsson - Jones Lu CT4#113" w:date="2022-10-26T18:01:00Z">
              <w:r>
                <w:rPr>
                  <w:rFonts w:ascii="Arial" w:hAnsi="Arial"/>
                  <w:sz w:val="18"/>
                </w:rPr>
                <w:t>Indicate</w:t>
              </w:r>
            </w:ins>
            <w:ins w:id="245" w:author="Ericsson - Jones Lu CT4#113" w:date="2022-10-26T18:03:00Z">
              <w:r w:rsidR="00DF5507">
                <w:rPr>
                  <w:rFonts w:ascii="Arial" w:hAnsi="Arial"/>
                  <w:sz w:val="18"/>
                </w:rPr>
                <w:t>s</w:t>
              </w:r>
            </w:ins>
            <w:ins w:id="246" w:author="Ericsson - Jones Lu CT4#113" w:date="2022-10-26T18:01:00Z">
              <w:r>
                <w:rPr>
                  <w:rFonts w:ascii="Arial" w:hAnsi="Arial"/>
                  <w:sz w:val="18"/>
                </w:rPr>
                <w:t xml:space="preserve"> </w:t>
              </w:r>
            </w:ins>
            <w:ins w:id="247" w:author="Ericsson - Jones Lu CT4#113" w:date="2022-10-26T18:03:00Z">
              <w:r w:rsidR="00AD6C65">
                <w:rPr>
                  <w:rFonts w:ascii="Arial" w:hAnsi="Arial"/>
                  <w:sz w:val="18"/>
                </w:rPr>
                <w:t xml:space="preserve">that the authorization becomes invalid because </w:t>
              </w:r>
            </w:ins>
            <w:ins w:id="248" w:author="Ericsson - Jones Lu CT4#113" w:date="2022-10-26T18:01:00Z">
              <w:r w:rsidR="00A66C19">
                <w:rPr>
                  <w:rFonts w:ascii="Arial" w:hAnsi="Arial"/>
                  <w:sz w:val="18"/>
                </w:rPr>
                <w:t xml:space="preserve">the </w:t>
              </w:r>
              <w:r w:rsidRPr="00587909">
                <w:rPr>
                  <w:rFonts w:ascii="Arial" w:hAnsi="Arial"/>
                  <w:sz w:val="18"/>
                </w:rPr>
                <w:t>DNN associated to the authorization is removed from UE subscription</w:t>
              </w:r>
              <w:r w:rsidR="00A66C19">
                <w:rPr>
                  <w:rFonts w:ascii="Arial" w:hAnsi="Arial"/>
                  <w:sz w:val="18"/>
                </w:rPr>
                <w:t>.</w:t>
              </w:r>
            </w:ins>
          </w:p>
        </w:tc>
      </w:tr>
      <w:tr w:rsidR="00B32698" w:rsidRPr="00DA4A70" w14:paraId="2381B44F" w14:textId="77777777" w:rsidTr="00302749">
        <w:trPr>
          <w:ins w:id="249" w:author="Ericsson - Jones Lu CT4#113" w:date="2022-10-26T18:0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073F0B" w14:textId="55EC0FBE" w:rsidR="00B32698" w:rsidRDefault="00B32698" w:rsidP="00302749">
            <w:pPr>
              <w:pStyle w:val="TAL"/>
              <w:rPr>
                <w:ins w:id="250" w:author="Ericsson - Jones Lu CT4#113" w:date="2022-10-26T18:02:00Z"/>
              </w:rPr>
            </w:pPr>
            <w:ins w:id="251" w:author="Ericsson - Jones Lu CT4#113" w:date="2022-10-26T18:02:00Z">
              <w:r>
                <w:t>"SLICE_REMOVED"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0A5593" w14:textId="32374B2C" w:rsidR="00B32698" w:rsidRDefault="00B32698" w:rsidP="00302749">
            <w:pPr>
              <w:keepNext/>
              <w:keepLines/>
              <w:spacing w:after="0"/>
              <w:rPr>
                <w:ins w:id="252" w:author="Ericsson - Jones Lu CT4#113" w:date="2022-10-26T18:02:00Z"/>
                <w:rFonts w:ascii="Arial" w:hAnsi="Arial"/>
                <w:sz w:val="18"/>
              </w:rPr>
            </w:pPr>
            <w:ins w:id="253" w:author="Ericsson - Jones Lu CT4#113" w:date="2022-10-26T18:02:00Z">
              <w:r>
                <w:rPr>
                  <w:rFonts w:ascii="Arial" w:hAnsi="Arial"/>
                  <w:sz w:val="18"/>
                </w:rPr>
                <w:t>Indicate</w:t>
              </w:r>
            </w:ins>
            <w:ins w:id="254" w:author="Ericsson - Jones Lu CT4#113" w:date="2022-10-26T18:03:00Z">
              <w:r w:rsidR="00DF5507">
                <w:rPr>
                  <w:rFonts w:ascii="Arial" w:hAnsi="Arial"/>
                  <w:sz w:val="18"/>
                </w:rPr>
                <w:t>s</w:t>
              </w:r>
            </w:ins>
            <w:ins w:id="255" w:author="Ericsson - Jones Lu CT4#113" w:date="2022-10-26T18:02:00Z">
              <w:r>
                <w:rPr>
                  <w:rFonts w:ascii="Arial" w:hAnsi="Arial"/>
                  <w:sz w:val="18"/>
                </w:rPr>
                <w:t xml:space="preserve"> </w:t>
              </w:r>
            </w:ins>
            <w:ins w:id="256" w:author="Ericsson - Jones Lu CT4#113" w:date="2022-10-26T18:03:00Z">
              <w:r w:rsidR="00AD6C65">
                <w:rPr>
                  <w:rFonts w:ascii="Arial" w:hAnsi="Arial"/>
                  <w:sz w:val="18"/>
                </w:rPr>
                <w:t xml:space="preserve">that the authorization becomes invalid because </w:t>
              </w:r>
            </w:ins>
            <w:ins w:id="257" w:author="Ericsson - Jones Lu CT4#113" w:date="2022-10-26T18:02:00Z">
              <w:r>
                <w:rPr>
                  <w:rFonts w:ascii="Arial" w:hAnsi="Arial"/>
                  <w:sz w:val="18"/>
                </w:rPr>
                <w:t xml:space="preserve">the Slice </w:t>
              </w:r>
              <w:r w:rsidRPr="00587909">
                <w:rPr>
                  <w:rFonts w:ascii="Arial" w:hAnsi="Arial"/>
                  <w:sz w:val="18"/>
                </w:rPr>
                <w:t>associated to the authorization is removed from UE subscription</w:t>
              </w:r>
              <w:r>
                <w:rPr>
                  <w:rFonts w:ascii="Arial" w:hAnsi="Arial"/>
                  <w:sz w:val="18"/>
                </w:rPr>
                <w:t>.</w:t>
              </w:r>
            </w:ins>
          </w:p>
        </w:tc>
      </w:tr>
      <w:tr w:rsidR="001F6E6B" w:rsidRPr="00DA4A70" w14:paraId="149AB366" w14:textId="77777777" w:rsidTr="00302749">
        <w:trPr>
          <w:ins w:id="258" w:author="Ericsson - Jones Lu CT4#113" w:date="2022-10-27T10:2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1D372A" w14:textId="09BE7574" w:rsidR="001F6E6B" w:rsidRPr="003407AF" w:rsidRDefault="001F6E6B" w:rsidP="00302749">
            <w:pPr>
              <w:pStyle w:val="TAL"/>
              <w:rPr>
                <w:ins w:id="259" w:author="Ericsson - Jones Lu CT4#113" w:date="2022-10-27T10:26:00Z"/>
              </w:rPr>
            </w:pPr>
            <w:ins w:id="260" w:author="Ericsson - Jones Lu CT4#113" w:date="2022-10-27T10:26:00Z">
              <w:r w:rsidRPr="003407AF">
                <w:t>"AUTHORIZATION_RE</w:t>
              </w:r>
            </w:ins>
            <w:ins w:id="261" w:author="Ericsson - Jones Lu CT4#113" w:date="2022-10-27T10:27:00Z">
              <w:r w:rsidRPr="003407AF">
                <w:t>VOKED</w:t>
              </w:r>
            </w:ins>
            <w:ins w:id="262" w:author="Ericsson - Jones Lu CT4#113" w:date="2022-10-27T10:26:00Z">
              <w:r w:rsidRPr="003407AF">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064B5E" w14:textId="77777777" w:rsidR="001F6E6B" w:rsidRPr="003407AF" w:rsidRDefault="001F6E6B" w:rsidP="00302749">
            <w:pPr>
              <w:keepNext/>
              <w:keepLines/>
              <w:spacing w:after="0"/>
              <w:rPr>
                <w:ins w:id="263" w:author="Ericsson - Jones Lu CT4#113" w:date="2022-10-27T10:28:00Z"/>
                <w:rFonts w:ascii="Arial" w:hAnsi="Arial"/>
                <w:sz w:val="18"/>
              </w:rPr>
            </w:pPr>
            <w:ins w:id="264" w:author="Ericsson - Jones Lu CT4#113" w:date="2022-10-27T10:27:00Z">
              <w:r w:rsidRPr="003407AF">
                <w:rPr>
                  <w:rFonts w:ascii="Arial" w:hAnsi="Arial"/>
                  <w:sz w:val="18"/>
                </w:rPr>
                <w:t xml:space="preserve">Indicates that the </w:t>
              </w:r>
            </w:ins>
            <w:ins w:id="265" w:author="Ericsson - Jones Lu CT4#113" w:date="2022-10-27T10:28:00Z">
              <w:r w:rsidRPr="003407AF">
                <w:rPr>
                  <w:rFonts w:ascii="Arial" w:hAnsi="Arial"/>
                  <w:sz w:val="18"/>
                </w:rPr>
                <w:t>authorization is revoked at the UDM.</w:t>
              </w:r>
            </w:ins>
          </w:p>
          <w:p w14:paraId="73DA311A" w14:textId="2E525EA9" w:rsidR="001F6E6B" w:rsidRPr="003407AF" w:rsidRDefault="001F6E6B" w:rsidP="00302749">
            <w:pPr>
              <w:keepNext/>
              <w:keepLines/>
              <w:spacing w:after="0"/>
              <w:rPr>
                <w:ins w:id="266" w:author="Ericsson - Jones Lu CT4#113" w:date="2022-10-27T10:26:00Z"/>
                <w:rFonts w:ascii="Arial" w:hAnsi="Arial"/>
                <w:sz w:val="18"/>
              </w:rPr>
            </w:pPr>
          </w:p>
        </w:tc>
      </w:tr>
    </w:tbl>
    <w:p w14:paraId="0C0F43A5" w14:textId="77777777" w:rsidR="007C1022" w:rsidRPr="009523FD" w:rsidRDefault="007C1022" w:rsidP="007C1022">
      <w:pPr>
        <w:overflowPunct w:val="0"/>
        <w:autoSpaceDE w:val="0"/>
        <w:autoSpaceDN w:val="0"/>
        <w:adjustRightInd w:val="0"/>
        <w:textAlignment w:val="baseline"/>
        <w:rPr>
          <w:rFonts w:eastAsia="Times New Roman"/>
          <w:lang w:eastAsia="en-GB"/>
        </w:rPr>
      </w:pPr>
    </w:p>
    <w:p w14:paraId="40A2C88A" w14:textId="77777777" w:rsidR="007C1022" w:rsidRPr="002C393C" w:rsidRDefault="007C1022" w:rsidP="007C102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Next </w:t>
      </w:r>
      <w:r w:rsidRPr="008C6891">
        <w:rPr>
          <w:rFonts w:eastAsia="DengXian"/>
          <w:noProof/>
          <w:color w:val="0000FF"/>
          <w:sz w:val="28"/>
          <w:szCs w:val="28"/>
        </w:rPr>
        <w:t>Change ***</w:t>
      </w:r>
    </w:p>
    <w:p w14:paraId="5BDDBDA1" w14:textId="77777777" w:rsidR="003516FF" w:rsidRPr="00B06F7A" w:rsidRDefault="003516FF" w:rsidP="003516FF">
      <w:pPr>
        <w:pStyle w:val="Heading1"/>
      </w:pPr>
      <w:bookmarkStart w:id="267" w:name="_Toc114765065"/>
      <w:r w:rsidRPr="00B06F7A">
        <w:t>A.</w:t>
      </w:r>
      <w:r>
        <w:t>9</w:t>
      </w:r>
      <w:r w:rsidRPr="00B06F7A">
        <w:tab/>
      </w:r>
      <w:proofErr w:type="spellStart"/>
      <w:r w:rsidRPr="00B06F7A">
        <w:t>Nudm_</w:t>
      </w:r>
      <w:r>
        <w:t>SSAU</w:t>
      </w:r>
      <w:proofErr w:type="spellEnd"/>
      <w:r w:rsidRPr="00B06F7A">
        <w:t xml:space="preserve"> API</w:t>
      </w:r>
      <w:bookmarkEnd w:id="267"/>
    </w:p>
    <w:p w14:paraId="64C0B71B" w14:textId="69BC7A46" w:rsidR="003516FF" w:rsidRDefault="003516FF" w:rsidP="003516FF">
      <w:pPr>
        <w:pStyle w:val="PL"/>
      </w:pPr>
      <w:r>
        <w:t>openapi: 3.0.0</w:t>
      </w:r>
    </w:p>
    <w:p w14:paraId="7EABC48A" w14:textId="77777777" w:rsidR="00AA1736" w:rsidRDefault="00AA1736" w:rsidP="003516FF">
      <w:pPr>
        <w:pStyle w:val="PL"/>
      </w:pPr>
    </w:p>
    <w:p w14:paraId="6D199799" w14:textId="1007017B" w:rsidR="00995287" w:rsidRPr="00591FED" w:rsidRDefault="00AA1736" w:rsidP="00862925">
      <w:pPr>
        <w:rPr>
          <w:color w:val="FF0000"/>
        </w:rPr>
      </w:pPr>
      <w:r w:rsidRPr="00591FED">
        <w:rPr>
          <w:color w:val="FF0000"/>
        </w:rPr>
        <w:t>************************** Text Skipped for Clarity ***********************</w:t>
      </w:r>
    </w:p>
    <w:p w14:paraId="6175BAC0" w14:textId="77777777" w:rsidR="00614B2E" w:rsidRDefault="00614B2E" w:rsidP="00614B2E">
      <w:pPr>
        <w:pStyle w:val="PL"/>
      </w:pPr>
      <w:r>
        <w:t>paths:</w:t>
      </w:r>
    </w:p>
    <w:p w14:paraId="7C8A503B" w14:textId="77777777" w:rsidR="00614B2E" w:rsidRDefault="00614B2E" w:rsidP="00614B2E">
      <w:pPr>
        <w:pStyle w:val="PL"/>
      </w:pPr>
      <w:r>
        <w:t xml:space="preserve">  /{ueIdentity}/{serviceType}/authorize:</w:t>
      </w:r>
    </w:p>
    <w:p w14:paraId="6134EAA2" w14:textId="77777777" w:rsidR="00614B2E" w:rsidRDefault="00614B2E" w:rsidP="00614B2E">
      <w:pPr>
        <w:pStyle w:val="PL"/>
      </w:pPr>
      <w:r>
        <w:t xml:space="preserve">    post:</w:t>
      </w:r>
    </w:p>
    <w:p w14:paraId="461A24CA" w14:textId="77777777" w:rsidR="00614B2E" w:rsidRDefault="00614B2E" w:rsidP="00614B2E">
      <w:pPr>
        <w:pStyle w:val="PL"/>
      </w:pPr>
      <w:r>
        <w:t xml:space="preserve">      summary: Authorization for the Service specific parameters in the request.</w:t>
      </w:r>
    </w:p>
    <w:p w14:paraId="74022E59" w14:textId="77777777" w:rsidR="00614B2E" w:rsidRDefault="00614B2E" w:rsidP="00614B2E">
      <w:pPr>
        <w:pStyle w:val="PL"/>
      </w:pPr>
      <w:r>
        <w:t xml:space="preserve">      operationId: ServiceSpecificAuthorization</w:t>
      </w:r>
    </w:p>
    <w:p w14:paraId="12B90BCA" w14:textId="77777777" w:rsidR="00614B2E" w:rsidRDefault="00614B2E" w:rsidP="00614B2E">
      <w:pPr>
        <w:pStyle w:val="PL"/>
      </w:pPr>
      <w:r>
        <w:t xml:space="preserve">      tags:</w:t>
      </w:r>
    </w:p>
    <w:p w14:paraId="6005F6CF" w14:textId="77777777" w:rsidR="00614B2E" w:rsidRDefault="00614B2E" w:rsidP="00614B2E">
      <w:pPr>
        <w:pStyle w:val="PL"/>
      </w:pPr>
      <w:r>
        <w:t xml:space="preserve">        - Service specific authorization request</w:t>
      </w:r>
    </w:p>
    <w:p w14:paraId="5FDA4667" w14:textId="77777777" w:rsidR="00614B2E" w:rsidRDefault="00614B2E" w:rsidP="00614B2E">
      <w:pPr>
        <w:pStyle w:val="PL"/>
      </w:pPr>
      <w:r>
        <w:t xml:space="preserve">      parameters:</w:t>
      </w:r>
    </w:p>
    <w:p w14:paraId="53CBCA23" w14:textId="77777777" w:rsidR="00614B2E" w:rsidRDefault="00614B2E" w:rsidP="00614B2E">
      <w:pPr>
        <w:pStyle w:val="PL"/>
      </w:pPr>
      <w:r>
        <w:t xml:space="preserve">        - name: ueIdentity</w:t>
      </w:r>
    </w:p>
    <w:p w14:paraId="4C16900F" w14:textId="77777777" w:rsidR="00614B2E" w:rsidRDefault="00614B2E" w:rsidP="00614B2E">
      <w:pPr>
        <w:pStyle w:val="PL"/>
      </w:pPr>
      <w:r>
        <w:t xml:space="preserve">          in: path</w:t>
      </w:r>
    </w:p>
    <w:p w14:paraId="18A16625" w14:textId="77777777" w:rsidR="00614B2E" w:rsidRDefault="00614B2E" w:rsidP="00614B2E">
      <w:pPr>
        <w:pStyle w:val="PL"/>
      </w:pPr>
      <w:r>
        <w:t xml:space="preserve">          description: Represents the scope of the UE for which the Service Specific Parameters are authorized. Contains the GPSI of the user or the external group ID.</w:t>
      </w:r>
    </w:p>
    <w:p w14:paraId="02D852FE" w14:textId="77777777" w:rsidR="00614B2E" w:rsidRDefault="00614B2E" w:rsidP="00614B2E">
      <w:pPr>
        <w:pStyle w:val="PL"/>
      </w:pPr>
      <w:r>
        <w:t xml:space="preserve">          required: true</w:t>
      </w:r>
    </w:p>
    <w:p w14:paraId="3FF47A91" w14:textId="77777777" w:rsidR="00614B2E" w:rsidRDefault="00614B2E" w:rsidP="00614B2E">
      <w:pPr>
        <w:pStyle w:val="PL"/>
      </w:pPr>
      <w:r>
        <w:t xml:space="preserve">          schema:</w:t>
      </w:r>
    </w:p>
    <w:p w14:paraId="210EF189" w14:textId="77777777" w:rsidR="00614B2E" w:rsidRDefault="00614B2E" w:rsidP="00614B2E">
      <w:pPr>
        <w:pStyle w:val="PL"/>
      </w:pPr>
      <w:r>
        <w:t xml:space="preserve">            type: string</w:t>
      </w:r>
    </w:p>
    <w:p w14:paraId="5554CB9E" w14:textId="77777777" w:rsidR="00614B2E" w:rsidRDefault="00614B2E" w:rsidP="00614B2E">
      <w:pPr>
        <w:pStyle w:val="PL"/>
      </w:pPr>
      <w:r>
        <w:t xml:space="preserve">            pattern: '^(msisdn-[0-9]{5,15}|.+|extid-[^@]+@[^@]+|extgroupid-[^@]+@[^@]+)$'</w:t>
      </w:r>
    </w:p>
    <w:p w14:paraId="311444BD" w14:textId="77777777" w:rsidR="00614B2E" w:rsidRDefault="00614B2E" w:rsidP="00614B2E">
      <w:pPr>
        <w:pStyle w:val="PL"/>
      </w:pPr>
      <w:r>
        <w:t xml:space="preserve">        - name: serviceType</w:t>
      </w:r>
    </w:p>
    <w:p w14:paraId="719DE66A" w14:textId="77777777" w:rsidR="00614B2E" w:rsidRDefault="00614B2E" w:rsidP="00614B2E">
      <w:pPr>
        <w:pStyle w:val="PL"/>
      </w:pPr>
      <w:r>
        <w:t xml:space="preserve">          in: path</w:t>
      </w:r>
    </w:p>
    <w:p w14:paraId="519D75F4" w14:textId="77777777" w:rsidR="00614B2E" w:rsidRDefault="00614B2E" w:rsidP="00614B2E">
      <w:pPr>
        <w:pStyle w:val="PL"/>
      </w:pPr>
      <w:r>
        <w:t xml:space="preserve">          description: Represents the specific service for which the Service Specific Parameters are authorized.</w:t>
      </w:r>
    </w:p>
    <w:p w14:paraId="20C2FED0" w14:textId="77777777" w:rsidR="00614B2E" w:rsidRDefault="00614B2E" w:rsidP="00614B2E">
      <w:pPr>
        <w:pStyle w:val="PL"/>
      </w:pPr>
      <w:r>
        <w:t xml:space="preserve">          required: true</w:t>
      </w:r>
    </w:p>
    <w:p w14:paraId="73B63DFD" w14:textId="77777777" w:rsidR="00614B2E" w:rsidRDefault="00614B2E" w:rsidP="00614B2E">
      <w:pPr>
        <w:pStyle w:val="PL"/>
      </w:pPr>
      <w:r>
        <w:t xml:space="preserve">          schema:</w:t>
      </w:r>
    </w:p>
    <w:p w14:paraId="3174F73E" w14:textId="77777777" w:rsidR="00614B2E" w:rsidRDefault="00614B2E" w:rsidP="00614B2E">
      <w:pPr>
        <w:pStyle w:val="PL"/>
      </w:pPr>
      <w:r>
        <w:t xml:space="preserve">            $ref: '#/components/schemas/ServiceType'</w:t>
      </w:r>
    </w:p>
    <w:p w14:paraId="6F3DC163" w14:textId="77777777" w:rsidR="00614B2E" w:rsidRDefault="00614B2E" w:rsidP="00614B2E">
      <w:pPr>
        <w:pStyle w:val="PL"/>
      </w:pPr>
      <w:r>
        <w:t xml:space="preserve">      requestBody:</w:t>
      </w:r>
    </w:p>
    <w:p w14:paraId="2F30F830" w14:textId="77777777" w:rsidR="00614B2E" w:rsidRDefault="00614B2E" w:rsidP="00614B2E">
      <w:pPr>
        <w:pStyle w:val="PL"/>
      </w:pPr>
      <w:r>
        <w:t xml:space="preserve">        content:</w:t>
      </w:r>
    </w:p>
    <w:p w14:paraId="04AE21C8" w14:textId="77777777" w:rsidR="00614B2E" w:rsidRDefault="00614B2E" w:rsidP="00614B2E">
      <w:pPr>
        <w:pStyle w:val="PL"/>
      </w:pPr>
      <w:r>
        <w:t xml:space="preserve">          application/json:</w:t>
      </w:r>
    </w:p>
    <w:p w14:paraId="2752AF0E" w14:textId="77777777" w:rsidR="00614B2E" w:rsidRDefault="00614B2E" w:rsidP="00614B2E">
      <w:pPr>
        <w:pStyle w:val="PL"/>
      </w:pPr>
      <w:r>
        <w:t xml:space="preserve">            schema:</w:t>
      </w:r>
    </w:p>
    <w:p w14:paraId="2A1264CF" w14:textId="77777777" w:rsidR="00614B2E" w:rsidRDefault="00614B2E" w:rsidP="00614B2E">
      <w:pPr>
        <w:pStyle w:val="PL"/>
      </w:pPr>
      <w:r>
        <w:t xml:space="preserve">              $ref: '#/components/schemas/ServiceSpecificAuthorizationInfo'</w:t>
      </w:r>
    </w:p>
    <w:p w14:paraId="1EB21FEF" w14:textId="77777777" w:rsidR="00614B2E" w:rsidRDefault="00614B2E" w:rsidP="00614B2E">
      <w:pPr>
        <w:pStyle w:val="PL"/>
      </w:pPr>
      <w:r>
        <w:t xml:space="preserve">        required: true</w:t>
      </w:r>
    </w:p>
    <w:p w14:paraId="327FD949" w14:textId="77777777" w:rsidR="00614B2E" w:rsidRDefault="00614B2E" w:rsidP="00614B2E">
      <w:pPr>
        <w:pStyle w:val="PL"/>
      </w:pPr>
      <w:r>
        <w:t xml:space="preserve">      responses:</w:t>
      </w:r>
    </w:p>
    <w:p w14:paraId="6DBF879B" w14:textId="77777777" w:rsidR="00614B2E" w:rsidRDefault="00614B2E" w:rsidP="00614B2E">
      <w:pPr>
        <w:pStyle w:val="PL"/>
      </w:pPr>
      <w:r>
        <w:t xml:space="preserve">        '200':</w:t>
      </w:r>
    </w:p>
    <w:p w14:paraId="67C22717" w14:textId="77777777" w:rsidR="00614B2E" w:rsidRDefault="00614B2E" w:rsidP="00614B2E">
      <w:pPr>
        <w:pStyle w:val="PL"/>
      </w:pPr>
      <w:r>
        <w:t xml:space="preserve">          description: Expected response to a valid request</w:t>
      </w:r>
    </w:p>
    <w:p w14:paraId="1E6278D8" w14:textId="77777777" w:rsidR="00614B2E" w:rsidRDefault="00614B2E" w:rsidP="00614B2E">
      <w:pPr>
        <w:pStyle w:val="PL"/>
      </w:pPr>
      <w:r>
        <w:t xml:space="preserve">          content:</w:t>
      </w:r>
    </w:p>
    <w:p w14:paraId="42C2C7FE" w14:textId="77777777" w:rsidR="00614B2E" w:rsidRDefault="00614B2E" w:rsidP="00614B2E">
      <w:pPr>
        <w:pStyle w:val="PL"/>
      </w:pPr>
      <w:r>
        <w:t xml:space="preserve">            application/json:</w:t>
      </w:r>
    </w:p>
    <w:p w14:paraId="457F26BA" w14:textId="77777777" w:rsidR="00614B2E" w:rsidRDefault="00614B2E" w:rsidP="00614B2E">
      <w:pPr>
        <w:pStyle w:val="PL"/>
      </w:pPr>
      <w:r>
        <w:t xml:space="preserve">              schema:</w:t>
      </w:r>
    </w:p>
    <w:p w14:paraId="39FD840A" w14:textId="77777777" w:rsidR="00614B2E" w:rsidRDefault="00614B2E" w:rsidP="00614B2E">
      <w:pPr>
        <w:pStyle w:val="PL"/>
      </w:pPr>
      <w:r>
        <w:t xml:space="preserve">                $ref: '#/components/schemas/ServiceSpecificAuthorizationData'</w:t>
      </w:r>
    </w:p>
    <w:p w14:paraId="4DBF3EA3" w14:textId="74F25358" w:rsidR="00614B2E" w:rsidRPr="00B06F7A" w:rsidDel="009874D3" w:rsidRDefault="00614B2E" w:rsidP="00614B2E">
      <w:pPr>
        <w:pStyle w:val="PL"/>
        <w:rPr>
          <w:del w:id="268" w:author="Ericsson - Jones Lu CT4#113" w:date="2022-10-26T19:17:00Z"/>
        </w:rPr>
      </w:pPr>
      <w:del w:id="269" w:author="Ericsson - Jones Lu CT4#113" w:date="2022-10-26T19:17:00Z">
        <w:r w:rsidRPr="00B06F7A" w:rsidDel="009874D3">
          <w:delText xml:space="preserve">        '204':</w:delText>
        </w:r>
      </w:del>
    </w:p>
    <w:p w14:paraId="3CD2C63C" w14:textId="7E12DB36" w:rsidR="00614B2E" w:rsidDel="009874D3" w:rsidRDefault="00614B2E" w:rsidP="00614B2E">
      <w:pPr>
        <w:pStyle w:val="PL"/>
        <w:rPr>
          <w:del w:id="270" w:author="Ericsson - Jones Lu CT4#113" w:date="2022-10-26T19:17:00Z"/>
        </w:rPr>
      </w:pPr>
      <w:del w:id="271" w:author="Ericsson - Jones Lu CT4#113" w:date="2022-10-26T19:17:00Z">
        <w:r w:rsidRPr="00B06F7A" w:rsidDel="009874D3">
          <w:delText xml:space="preserve">          description: Successful response</w:delText>
        </w:r>
      </w:del>
    </w:p>
    <w:p w14:paraId="7D0BCF86" w14:textId="77777777" w:rsidR="00614B2E" w:rsidRDefault="00614B2E" w:rsidP="00614B2E">
      <w:pPr>
        <w:pStyle w:val="PL"/>
      </w:pPr>
      <w:r>
        <w:t xml:space="preserve">        '400':</w:t>
      </w:r>
    </w:p>
    <w:p w14:paraId="49253ED1" w14:textId="77777777" w:rsidR="00614B2E" w:rsidRDefault="00614B2E" w:rsidP="00614B2E">
      <w:pPr>
        <w:pStyle w:val="PL"/>
      </w:pPr>
      <w:r>
        <w:t xml:space="preserve">          $ref: 'TS29571_CommonData.yaml#/components/responses/400'</w:t>
      </w:r>
    </w:p>
    <w:p w14:paraId="34E7AA93" w14:textId="77777777" w:rsidR="00614B2E" w:rsidRDefault="00614B2E" w:rsidP="00614B2E">
      <w:pPr>
        <w:pStyle w:val="PL"/>
      </w:pPr>
      <w:r>
        <w:t xml:space="preserve">        '403':</w:t>
      </w:r>
    </w:p>
    <w:p w14:paraId="36878A4B" w14:textId="77777777" w:rsidR="00614B2E" w:rsidRDefault="00614B2E" w:rsidP="00614B2E">
      <w:pPr>
        <w:pStyle w:val="PL"/>
      </w:pPr>
      <w:r>
        <w:t xml:space="preserve">          $ref: 'TS29571_CommonData.yaml#/components/responses/403'</w:t>
      </w:r>
    </w:p>
    <w:p w14:paraId="08D11E44" w14:textId="77777777" w:rsidR="00614B2E" w:rsidRDefault="00614B2E" w:rsidP="00614B2E">
      <w:pPr>
        <w:pStyle w:val="PL"/>
      </w:pPr>
      <w:r>
        <w:t xml:space="preserve">        '404':</w:t>
      </w:r>
    </w:p>
    <w:p w14:paraId="5982C0F6" w14:textId="77777777" w:rsidR="00614B2E" w:rsidRDefault="00614B2E" w:rsidP="00614B2E">
      <w:pPr>
        <w:pStyle w:val="PL"/>
      </w:pPr>
      <w:r>
        <w:t xml:space="preserve">          $ref: 'TS29571_CommonData.yaml#/components/responses/404'</w:t>
      </w:r>
    </w:p>
    <w:p w14:paraId="0831884B" w14:textId="77777777" w:rsidR="00614B2E" w:rsidRDefault="00614B2E" w:rsidP="00614B2E">
      <w:pPr>
        <w:pStyle w:val="PL"/>
      </w:pPr>
      <w:r>
        <w:t xml:space="preserve">        '500':</w:t>
      </w:r>
    </w:p>
    <w:p w14:paraId="6F466070" w14:textId="77777777" w:rsidR="00614B2E" w:rsidRDefault="00614B2E" w:rsidP="00614B2E">
      <w:pPr>
        <w:pStyle w:val="PL"/>
      </w:pPr>
      <w:r>
        <w:t xml:space="preserve">          $ref: 'TS29571_CommonData.yaml#/components/responses/500'</w:t>
      </w:r>
    </w:p>
    <w:p w14:paraId="79EE958E" w14:textId="77777777" w:rsidR="00614B2E" w:rsidRDefault="00614B2E" w:rsidP="00614B2E">
      <w:pPr>
        <w:pStyle w:val="PL"/>
      </w:pPr>
      <w:r>
        <w:lastRenderedPageBreak/>
        <w:t xml:space="preserve">        '501':</w:t>
      </w:r>
    </w:p>
    <w:p w14:paraId="50EC65F1" w14:textId="77777777" w:rsidR="00614B2E" w:rsidRDefault="00614B2E" w:rsidP="00614B2E">
      <w:pPr>
        <w:pStyle w:val="PL"/>
      </w:pPr>
      <w:r>
        <w:t xml:space="preserve">          $ref: 'TS29571_CommonData.yaml#/components/responses/501'</w:t>
      </w:r>
    </w:p>
    <w:p w14:paraId="180FA40C" w14:textId="77777777" w:rsidR="00614B2E" w:rsidRDefault="00614B2E" w:rsidP="00614B2E">
      <w:pPr>
        <w:pStyle w:val="PL"/>
      </w:pPr>
      <w:r>
        <w:t xml:space="preserve">        '503':</w:t>
      </w:r>
    </w:p>
    <w:p w14:paraId="2B151D81" w14:textId="77777777" w:rsidR="00614B2E" w:rsidRDefault="00614B2E" w:rsidP="00614B2E">
      <w:pPr>
        <w:pStyle w:val="PL"/>
      </w:pPr>
      <w:r>
        <w:t xml:space="preserve">          $ref: 'TS29571_CommonData.yaml#/components/responses/503'</w:t>
      </w:r>
    </w:p>
    <w:p w14:paraId="641999BB" w14:textId="77777777" w:rsidR="00614B2E" w:rsidRDefault="00614B2E" w:rsidP="00614B2E">
      <w:pPr>
        <w:pStyle w:val="PL"/>
      </w:pPr>
      <w:r>
        <w:t xml:space="preserve">        default:</w:t>
      </w:r>
    </w:p>
    <w:p w14:paraId="452B79CB" w14:textId="77777777" w:rsidR="00614B2E" w:rsidRDefault="00614B2E" w:rsidP="00614B2E">
      <w:pPr>
        <w:pStyle w:val="PL"/>
      </w:pPr>
      <w:r>
        <w:t xml:space="preserve">          description: Unexpected error</w:t>
      </w:r>
    </w:p>
    <w:p w14:paraId="77D07351" w14:textId="12E4EE01" w:rsidR="00AA1736" w:rsidRDefault="00AA1736" w:rsidP="00591FED">
      <w:pPr>
        <w:pStyle w:val="PL"/>
      </w:pPr>
    </w:p>
    <w:p w14:paraId="7F01AC04" w14:textId="77777777" w:rsidR="00591FED" w:rsidRPr="00591FED" w:rsidRDefault="00591FED" w:rsidP="00591FED">
      <w:pPr>
        <w:rPr>
          <w:color w:val="FF0000"/>
        </w:rPr>
      </w:pPr>
      <w:r w:rsidRPr="00591FED">
        <w:rPr>
          <w:color w:val="FF0000"/>
        </w:rPr>
        <w:t>************************** Text Skipped for Clarity ***********************</w:t>
      </w:r>
    </w:p>
    <w:p w14:paraId="22B693B7" w14:textId="77777777" w:rsidR="00591FED" w:rsidRDefault="00591FED" w:rsidP="00591FED">
      <w:pPr>
        <w:pStyle w:val="PL"/>
      </w:pPr>
    </w:p>
    <w:p w14:paraId="5DF84415" w14:textId="77777777" w:rsidR="008466A2" w:rsidRDefault="008466A2" w:rsidP="008466A2">
      <w:pPr>
        <w:pStyle w:val="PL"/>
      </w:pPr>
      <w:r w:rsidRPr="00B06F7A">
        <w:t xml:space="preserve">    AuthUpdateNotification:</w:t>
      </w:r>
    </w:p>
    <w:p w14:paraId="1858B378" w14:textId="77777777" w:rsidR="008466A2" w:rsidRPr="00B06F7A" w:rsidRDefault="008466A2" w:rsidP="008466A2">
      <w:pPr>
        <w:pStyle w:val="PL"/>
      </w:pPr>
      <w:r w:rsidRPr="00B06F7A">
        <w:t xml:space="preserve">      </w:t>
      </w:r>
      <w:r>
        <w:t>description</w:t>
      </w:r>
      <w:r w:rsidRPr="00B06F7A">
        <w:t xml:space="preserve">: </w:t>
      </w:r>
      <w:r>
        <w:t>Represents an authorization update notification.</w:t>
      </w:r>
    </w:p>
    <w:p w14:paraId="1DE9D445" w14:textId="77777777" w:rsidR="008466A2" w:rsidRPr="00B06F7A" w:rsidRDefault="008466A2" w:rsidP="008466A2">
      <w:pPr>
        <w:pStyle w:val="PL"/>
      </w:pPr>
      <w:r w:rsidRPr="00B06F7A">
        <w:t xml:space="preserve">      type: object</w:t>
      </w:r>
    </w:p>
    <w:p w14:paraId="2E810E18" w14:textId="77777777" w:rsidR="008466A2" w:rsidRDefault="008466A2" w:rsidP="008466A2">
      <w:pPr>
        <w:pStyle w:val="PL"/>
      </w:pPr>
      <w:r w:rsidRPr="00B06F7A">
        <w:t xml:space="preserve">      required:</w:t>
      </w:r>
    </w:p>
    <w:p w14:paraId="28067CF2" w14:textId="77777777" w:rsidR="008466A2" w:rsidRDefault="008466A2" w:rsidP="008466A2">
      <w:pPr>
        <w:pStyle w:val="PL"/>
      </w:pPr>
      <w:r>
        <w:t xml:space="preserve">        - serviceType</w:t>
      </w:r>
    </w:p>
    <w:p w14:paraId="1BF41BAB" w14:textId="77777777" w:rsidR="008466A2" w:rsidRPr="00B06F7A" w:rsidRDefault="008466A2" w:rsidP="008466A2">
      <w:pPr>
        <w:pStyle w:val="PL"/>
      </w:pPr>
      <w:r w:rsidRPr="00B06F7A">
        <w:t xml:space="preserve">        - </w:t>
      </w:r>
      <w:r>
        <w:t>a</w:t>
      </w:r>
      <w:r w:rsidRPr="00B06F7A">
        <w:rPr>
          <w:lang w:eastAsia="zh-CN"/>
        </w:rPr>
        <w:t>uthUpdateInfoList</w:t>
      </w:r>
    </w:p>
    <w:p w14:paraId="7ED63B18" w14:textId="77777777" w:rsidR="008466A2" w:rsidRDefault="008466A2" w:rsidP="008466A2">
      <w:pPr>
        <w:pStyle w:val="PL"/>
      </w:pPr>
      <w:r w:rsidRPr="00B06F7A">
        <w:t xml:space="preserve">      properties:</w:t>
      </w:r>
    </w:p>
    <w:p w14:paraId="7BA60EF6" w14:textId="77777777" w:rsidR="008466A2" w:rsidRDefault="008466A2" w:rsidP="008466A2">
      <w:pPr>
        <w:pStyle w:val="PL"/>
      </w:pPr>
      <w:r>
        <w:t xml:space="preserve">        serviceType:</w:t>
      </w:r>
    </w:p>
    <w:p w14:paraId="2C98EE53" w14:textId="77777777" w:rsidR="008466A2" w:rsidRDefault="008466A2" w:rsidP="008466A2">
      <w:pPr>
        <w:pStyle w:val="PL"/>
      </w:pPr>
      <w:r>
        <w:t xml:space="preserve">          $ref: '#/components/schemas/ServiceType'</w:t>
      </w:r>
    </w:p>
    <w:p w14:paraId="01FBC2D8" w14:textId="77777777" w:rsidR="008466A2" w:rsidRPr="00B06F7A" w:rsidRDefault="008466A2" w:rsidP="008466A2">
      <w:pPr>
        <w:pStyle w:val="PL"/>
        <w:rPr>
          <w:lang w:eastAsia="zh-CN"/>
        </w:rPr>
      </w:pPr>
      <w:r w:rsidRPr="00B06F7A">
        <w:rPr>
          <w:rFonts w:hint="eastAsia"/>
          <w:lang w:eastAsia="zh-CN"/>
        </w:rPr>
        <w:t xml:space="preserve"> </w:t>
      </w:r>
      <w:r w:rsidRPr="00B06F7A">
        <w:rPr>
          <w:lang w:eastAsia="zh-CN"/>
        </w:rPr>
        <w:t xml:space="preserve">       </w:t>
      </w:r>
      <w:r w:rsidRPr="00B06F7A">
        <w:t>snssai</w:t>
      </w:r>
      <w:r w:rsidRPr="00B06F7A">
        <w:rPr>
          <w:lang w:eastAsia="zh-CN"/>
        </w:rPr>
        <w:t>:</w:t>
      </w:r>
    </w:p>
    <w:p w14:paraId="326E8008" w14:textId="77777777" w:rsidR="008466A2" w:rsidRPr="00B06F7A" w:rsidRDefault="008466A2" w:rsidP="008466A2">
      <w:pPr>
        <w:pStyle w:val="PL"/>
      </w:pPr>
      <w:r w:rsidRPr="00B06F7A">
        <w:t xml:space="preserve">          $ref: 'TS29571_CommonData.yaml#/components/schemas/Snssai'</w:t>
      </w:r>
    </w:p>
    <w:p w14:paraId="54328926" w14:textId="77777777" w:rsidR="008466A2" w:rsidRPr="00B06F7A" w:rsidRDefault="008466A2" w:rsidP="008466A2">
      <w:pPr>
        <w:pStyle w:val="PL"/>
        <w:rPr>
          <w:lang w:eastAsia="zh-CN"/>
        </w:rPr>
      </w:pPr>
      <w:r w:rsidRPr="00B06F7A">
        <w:rPr>
          <w:rFonts w:hint="eastAsia"/>
          <w:lang w:eastAsia="zh-CN"/>
        </w:rPr>
        <w:t xml:space="preserve"> </w:t>
      </w:r>
      <w:r w:rsidRPr="00B06F7A">
        <w:rPr>
          <w:lang w:eastAsia="zh-CN"/>
        </w:rPr>
        <w:t xml:space="preserve">       </w:t>
      </w:r>
      <w:r w:rsidRPr="00B06F7A">
        <w:t>dnn</w:t>
      </w:r>
      <w:r w:rsidRPr="00B06F7A">
        <w:rPr>
          <w:lang w:eastAsia="zh-CN"/>
        </w:rPr>
        <w:t>:</w:t>
      </w:r>
    </w:p>
    <w:p w14:paraId="31C46A45" w14:textId="77777777" w:rsidR="008466A2" w:rsidRPr="00B06F7A" w:rsidRDefault="008466A2" w:rsidP="008466A2">
      <w:pPr>
        <w:pStyle w:val="PL"/>
      </w:pPr>
      <w:r w:rsidRPr="00B06F7A">
        <w:t xml:space="preserve">          $ref: 'TS29571_CommonData.yaml#/components/schemas/Dnn'</w:t>
      </w:r>
    </w:p>
    <w:p w14:paraId="572DAF62" w14:textId="77777777" w:rsidR="008466A2" w:rsidRPr="00B06F7A" w:rsidRDefault="008466A2" w:rsidP="008466A2">
      <w:pPr>
        <w:pStyle w:val="PL"/>
      </w:pPr>
      <w:r w:rsidRPr="00B06F7A">
        <w:t xml:space="preserve">        </w:t>
      </w:r>
      <w:r>
        <w:t>a</w:t>
      </w:r>
      <w:r w:rsidRPr="00B06F7A">
        <w:rPr>
          <w:lang w:eastAsia="zh-CN"/>
        </w:rPr>
        <w:t>uthUpdateInfoList</w:t>
      </w:r>
      <w:r w:rsidRPr="00B06F7A">
        <w:t>:</w:t>
      </w:r>
    </w:p>
    <w:p w14:paraId="0EAE2609" w14:textId="77777777" w:rsidR="008466A2" w:rsidRPr="00B06F7A" w:rsidRDefault="008466A2" w:rsidP="008466A2">
      <w:pPr>
        <w:pStyle w:val="PL"/>
      </w:pPr>
      <w:r w:rsidRPr="00B06F7A">
        <w:t xml:space="preserve">          type: array</w:t>
      </w:r>
    </w:p>
    <w:p w14:paraId="49F5DC2B" w14:textId="77777777" w:rsidR="008466A2" w:rsidRPr="00B06F7A" w:rsidRDefault="008466A2" w:rsidP="008466A2">
      <w:pPr>
        <w:pStyle w:val="PL"/>
        <w:rPr>
          <w:lang w:eastAsia="zh-CN"/>
        </w:rPr>
      </w:pPr>
      <w:r w:rsidRPr="00B06F7A">
        <w:rPr>
          <w:rFonts w:hint="eastAsia"/>
          <w:lang w:eastAsia="zh-CN"/>
        </w:rPr>
        <w:t xml:space="preserve"> </w:t>
      </w:r>
      <w:r w:rsidRPr="00B06F7A">
        <w:rPr>
          <w:lang w:eastAsia="zh-CN"/>
        </w:rPr>
        <w:t xml:space="preserve">         items:</w:t>
      </w:r>
    </w:p>
    <w:p w14:paraId="780C4099" w14:textId="77777777" w:rsidR="008466A2" w:rsidRPr="00B06F7A" w:rsidRDefault="008466A2" w:rsidP="008466A2">
      <w:pPr>
        <w:pStyle w:val="PL"/>
      </w:pPr>
      <w:r w:rsidRPr="00B06F7A">
        <w:rPr>
          <w:rFonts w:hint="eastAsia"/>
          <w:lang w:eastAsia="zh-CN"/>
        </w:rPr>
        <w:t xml:space="preserve"> </w:t>
      </w:r>
      <w:r w:rsidRPr="00B06F7A">
        <w:rPr>
          <w:lang w:eastAsia="zh-CN"/>
        </w:rPr>
        <w:t xml:space="preserve">           </w:t>
      </w:r>
      <w:r w:rsidRPr="00B06F7A">
        <w:t>$ref: '#/components/schemas/AuthUpdateInfo'</w:t>
      </w:r>
    </w:p>
    <w:p w14:paraId="09172BC4" w14:textId="77777777" w:rsidR="008466A2" w:rsidRDefault="008466A2" w:rsidP="008466A2">
      <w:pPr>
        <w:pStyle w:val="PL"/>
      </w:pPr>
      <w:r w:rsidRPr="00B06F7A">
        <w:t xml:space="preserve">          minItems: 1</w:t>
      </w:r>
    </w:p>
    <w:p w14:paraId="03108BB7" w14:textId="77777777" w:rsidR="00960D64" w:rsidRPr="00B06F7A" w:rsidRDefault="00960D64" w:rsidP="00960D64">
      <w:pPr>
        <w:pStyle w:val="PL"/>
        <w:rPr>
          <w:ins w:id="272" w:author="Ericsson - Jones Lu CT4#113" w:date="2022-10-26T19:20:00Z"/>
          <w:lang w:eastAsia="zh-CN"/>
        </w:rPr>
      </w:pPr>
      <w:ins w:id="273" w:author="Ericsson - Jones Lu CT4#113" w:date="2022-10-26T19:20:00Z">
        <w:r w:rsidRPr="00B06F7A">
          <w:rPr>
            <w:rFonts w:hint="eastAsia"/>
            <w:lang w:eastAsia="zh-CN"/>
          </w:rPr>
          <w:t xml:space="preserve"> </w:t>
        </w:r>
        <w:r w:rsidRPr="00B06F7A">
          <w:rPr>
            <w:lang w:eastAsia="zh-CN"/>
          </w:rPr>
          <w:t xml:space="preserve">       </w:t>
        </w:r>
        <w:r w:rsidRPr="00B06F7A">
          <w:t>mtcProviderInformation</w:t>
        </w:r>
        <w:r w:rsidRPr="00B06F7A">
          <w:rPr>
            <w:lang w:eastAsia="zh-CN"/>
          </w:rPr>
          <w:t>:</w:t>
        </w:r>
      </w:ins>
    </w:p>
    <w:p w14:paraId="2CCC8C00" w14:textId="77777777" w:rsidR="00960D64" w:rsidRPr="00B06F7A" w:rsidRDefault="00960D64" w:rsidP="00960D64">
      <w:pPr>
        <w:pStyle w:val="PL"/>
        <w:rPr>
          <w:ins w:id="274" w:author="Ericsson - Jones Lu CT4#113" w:date="2022-10-26T19:20:00Z"/>
        </w:rPr>
      </w:pPr>
      <w:ins w:id="275" w:author="Ericsson - Jones Lu CT4#113" w:date="2022-10-26T19:20:00Z">
        <w:r w:rsidRPr="00B06F7A">
          <w:t xml:space="preserve">          $ref: 'TS29571_CommonData.yaml#/components/schemas/MtcProviderInformation'</w:t>
        </w:r>
      </w:ins>
    </w:p>
    <w:p w14:paraId="5351F362" w14:textId="77777777" w:rsidR="00960D64" w:rsidRPr="00B06F7A" w:rsidRDefault="00960D64" w:rsidP="00960D64">
      <w:pPr>
        <w:pStyle w:val="PL"/>
        <w:rPr>
          <w:ins w:id="276" w:author="Ericsson - Jones Lu CT4#113" w:date="2022-10-26T19:20:00Z"/>
        </w:rPr>
      </w:pPr>
      <w:ins w:id="277" w:author="Ericsson - Jones Lu CT4#113" w:date="2022-10-26T19:20:00Z">
        <w:r w:rsidRPr="00B06F7A">
          <w:rPr>
            <w:lang w:eastAsia="zh-CN"/>
          </w:rPr>
          <w:t xml:space="preserve">        </w:t>
        </w:r>
        <w:r w:rsidRPr="00B06F7A">
          <w:t>afId:</w:t>
        </w:r>
      </w:ins>
    </w:p>
    <w:p w14:paraId="09F2CBF3" w14:textId="77777777" w:rsidR="00960D64" w:rsidRPr="00B06F7A" w:rsidRDefault="00960D64" w:rsidP="00960D64">
      <w:pPr>
        <w:pStyle w:val="PL"/>
        <w:rPr>
          <w:ins w:id="278" w:author="Ericsson - Jones Lu CT4#113" w:date="2022-10-26T19:20:00Z"/>
        </w:rPr>
      </w:pPr>
      <w:ins w:id="279" w:author="Ericsson - Jones Lu CT4#113" w:date="2022-10-26T19:20:00Z">
        <w:r w:rsidRPr="00B06F7A">
          <w:rPr>
            <w:lang w:val="en-US"/>
          </w:rPr>
          <w:t xml:space="preserve">          type: string</w:t>
        </w:r>
      </w:ins>
    </w:p>
    <w:p w14:paraId="58F6AD2F" w14:textId="77777777" w:rsidR="008466A2" w:rsidRDefault="008466A2" w:rsidP="008466A2">
      <w:pPr>
        <w:pStyle w:val="PL"/>
      </w:pPr>
    </w:p>
    <w:p w14:paraId="0A5EB9A5" w14:textId="77777777" w:rsidR="008466A2" w:rsidRPr="00B06F7A" w:rsidRDefault="008466A2" w:rsidP="008466A2">
      <w:pPr>
        <w:pStyle w:val="PL"/>
      </w:pPr>
      <w:r w:rsidRPr="00B06F7A">
        <w:t xml:space="preserve">    </w:t>
      </w:r>
      <w:r w:rsidRPr="00B06F7A">
        <w:rPr>
          <w:lang w:eastAsia="zh-CN"/>
        </w:rPr>
        <w:t>AuthUpdateInfo</w:t>
      </w:r>
      <w:r w:rsidRPr="00B06F7A">
        <w:t>:</w:t>
      </w:r>
    </w:p>
    <w:p w14:paraId="6F04B30C" w14:textId="77777777" w:rsidR="008466A2" w:rsidRPr="00B06F7A" w:rsidRDefault="008466A2" w:rsidP="008466A2">
      <w:pPr>
        <w:pStyle w:val="PL"/>
      </w:pPr>
      <w:r w:rsidRPr="00B06F7A">
        <w:t xml:space="preserve">      </w:t>
      </w:r>
      <w:r>
        <w:t>description</w:t>
      </w:r>
      <w:r w:rsidRPr="00B06F7A">
        <w:t xml:space="preserve">: </w:t>
      </w:r>
      <w:r>
        <w:t>Represents authorization update information.</w:t>
      </w:r>
    </w:p>
    <w:p w14:paraId="2255D7D6" w14:textId="77777777" w:rsidR="008466A2" w:rsidRPr="00B06F7A" w:rsidRDefault="008466A2" w:rsidP="008466A2">
      <w:pPr>
        <w:pStyle w:val="PL"/>
      </w:pPr>
      <w:r w:rsidRPr="00B06F7A">
        <w:t xml:space="preserve">      type: object</w:t>
      </w:r>
    </w:p>
    <w:p w14:paraId="5245E59D" w14:textId="77777777" w:rsidR="008466A2" w:rsidRPr="00B06F7A" w:rsidRDefault="008466A2" w:rsidP="008466A2">
      <w:pPr>
        <w:pStyle w:val="PL"/>
      </w:pPr>
      <w:r w:rsidRPr="00B06F7A">
        <w:t xml:space="preserve">      required:</w:t>
      </w:r>
    </w:p>
    <w:p w14:paraId="5E868CB4" w14:textId="77777777" w:rsidR="008466A2" w:rsidRPr="00B06F7A" w:rsidRDefault="008466A2" w:rsidP="008466A2">
      <w:pPr>
        <w:pStyle w:val="PL"/>
      </w:pPr>
      <w:r w:rsidRPr="00B06F7A">
        <w:t xml:space="preserve">        - authorizationData</w:t>
      </w:r>
    </w:p>
    <w:p w14:paraId="6AD0B8F8" w14:textId="77777777" w:rsidR="008466A2" w:rsidRPr="00B06F7A" w:rsidRDefault="008466A2" w:rsidP="008466A2">
      <w:pPr>
        <w:pStyle w:val="PL"/>
      </w:pPr>
      <w:r w:rsidRPr="00B06F7A">
        <w:t xml:space="preserve">      properties:</w:t>
      </w:r>
    </w:p>
    <w:p w14:paraId="6454EB4B" w14:textId="77777777" w:rsidR="008466A2" w:rsidRPr="00B06F7A" w:rsidRDefault="008466A2" w:rsidP="008466A2">
      <w:pPr>
        <w:pStyle w:val="PL"/>
      </w:pPr>
      <w:r w:rsidRPr="00B06F7A">
        <w:t xml:space="preserve">        authorizationData:</w:t>
      </w:r>
    </w:p>
    <w:p w14:paraId="28D376FC" w14:textId="77777777" w:rsidR="008466A2" w:rsidRPr="00B06F7A" w:rsidRDefault="008466A2" w:rsidP="008466A2">
      <w:pPr>
        <w:pStyle w:val="PL"/>
      </w:pPr>
      <w:r w:rsidRPr="00B06F7A">
        <w:t xml:space="preserve">          $ref: '#/components/schemas/</w:t>
      </w:r>
      <w:r>
        <w:t>ServiceSpecific</w:t>
      </w:r>
      <w:r w:rsidRPr="00B06F7A">
        <w:t>AuthorizationData'</w:t>
      </w:r>
    </w:p>
    <w:p w14:paraId="53887A1C" w14:textId="77777777" w:rsidR="008466A2" w:rsidRPr="00B06F7A" w:rsidRDefault="008466A2" w:rsidP="008466A2">
      <w:pPr>
        <w:pStyle w:val="PL"/>
      </w:pPr>
      <w:r w:rsidRPr="00B06F7A">
        <w:t xml:space="preserve">        </w:t>
      </w:r>
      <w:r w:rsidRPr="00B06F7A">
        <w:rPr>
          <w:lang w:eastAsia="zh-CN"/>
        </w:rPr>
        <w:t>in</w:t>
      </w:r>
      <w:r w:rsidRPr="00B06F7A">
        <w:rPr>
          <w:rFonts w:hint="eastAsia"/>
          <w:lang w:eastAsia="zh-CN"/>
        </w:rPr>
        <w:t>validityInd</w:t>
      </w:r>
      <w:r w:rsidRPr="00B06F7A">
        <w:t>:</w:t>
      </w:r>
    </w:p>
    <w:p w14:paraId="35C178D6" w14:textId="09018048" w:rsidR="008466A2" w:rsidRDefault="008466A2" w:rsidP="008466A2">
      <w:pPr>
        <w:pStyle w:val="PL"/>
        <w:rPr>
          <w:ins w:id="280" w:author="Ericsson - Jones Lu CT4#113" w:date="2022-10-26T19:21:00Z"/>
        </w:rPr>
      </w:pPr>
      <w:r w:rsidRPr="00B06F7A">
        <w:t xml:space="preserve">          type: boolean</w:t>
      </w:r>
    </w:p>
    <w:p w14:paraId="77FC4A49" w14:textId="494A1F02" w:rsidR="00DE4AB0" w:rsidRPr="00B06F7A" w:rsidRDefault="00DE4AB0" w:rsidP="00DE4AB0">
      <w:pPr>
        <w:pStyle w:val="PL"/>
        <w:rPr>
          <w:ins w:id="281" w:author="Ericsson - Jones Lu CT4#113" w:date="2022-10-26T19:21:00Z"/>
        </w:rPr>
      </w:pPr>
      <w:ins w:id="282" w:author="Ericsson - Jones Lu CT4#113" w:date="2022-10-26T19:21:00Z">
        <w:r w:rsidRPr="00B06F7A">
          <w:t xml:space="preserve">        </w:t>
        </w:r>
        <w:r w:rsidRPr="00B06F7A">
          <w:rPr>
            <w:lang w:eastAsia="zh-CN"/>
          </w:rPr>
          <w:t>in</w:t>
        </w:r>
        <w:r w:rsidRPr="00B06F7A">
          <w:rPr>
            <w:rFonts w:hint="eastAsia"/>
            <w:lang w:eastAsia="zh-CN"/>
          </w:rPr>
          <w:t>valid</w:t>
        </w:r>
        <w:r>
          <w:rPr>
            <w:lang w:eastAsia="zh-CN"/>
          </w:rPr>
          <w:t>Cause</w:t>
        </w:r>
        <w:r w:rsidRPr="00B06F7A">
          <w:t>:</w:t>
        </w:r>
      </w:ins>
    </w:p>
    <w:p w14:paraId="187EDB04" w14:textId="39A01CEE" w:rsidR="00DE4AB0" w:rsidRPr="00B06F7A" w:rsidRDefault="00DE4AB0" w:rsidP="00DE4AB0">
      <w:pPr>
        <w:pStyle w:val="PL"/>
        <w:rPr>
          <w:ins w:id="283" w:author="Ericsson - Jones Lu CT4#113" w:date="2022-10-26T19:22:00Z"/>
        </w:rPr>
      </w:pPr>
      <w:ins w:id="284" w:author="Ericsson - Jones Lu CT4#113" w:date="2022-10-26T19:22:00Z">
        <w:r w:rsidRPr="00B06F7A">
          <w:t xml:space="preserve">          $ref: '#/components/schemas/</w:t>
        </w:r>
        <w:r>
          <w:t>InvalidCause</w:t>
        </w:r>
        <w:r w:rsidRPr="00B06F7A">
          <w:t>'</w:t>
        </w:r>
      </w:ins>
    </w:p>
    <w:p w14:paraId="19A2FB9D" w14:textId="77777777" w:rsidR="00DE4AB0" w:rsidRPr="00B06F7A" w:rsidRDefault="00DE4AB0" w:rsidP="008466A2">
      <w:pPr>
        <w:pStyle w:val="PL"/>
      </w:pPr>
    </w:p>
    <w:p w14:paraId="5A457C76" w14:textId="77777777" w:rsidR="008466A2" w:rsidRDefault="008466A2" w:rsidP="008466A2">
      <w:pPr>
        <w:pStyle w:val="PL"/>
      </w:pPr>
    </w:p>
    <w:p w14:paraId="36C4A916" w14:textId="77777777" w:rsidR="008466A2" w:rsidRDefault="008466A2" w:rsidP="008466A2">
      <w:pPr>
        <w:pStyle w:val="PL"/>
      </w:pPr>
      <w:r w:rsidRPr="00B06F7A">
        <w:t xml:space="preserve">    </w:t>
      </w:r>
      <w:r>
        <w:t>ServiceSpecific</w:t>
      </w:r>
      <w:r w:rsidRPr="00B06F7A">
        <w:t>AuthorizationInfo:</w:t>
      </w:r>
    </w:p>
    <w:p w14:paraId="31979240" w14:textId="77777777" w:rsidR="008466A2" w:rsidRPr="00B06F7A" w:rsidRDefault="008466A2" w:rsidP="008466A2">
      <w:pPr>
        <w:pStyle w:val="PL"/>
      </w:pPr>
      <w:r>
        <w:t xml:space="preserve">      description: Authorization information for a specific service</w:t>
      </w:r>
    </w:p>
    <w:p w14:paraId="1ED27240" w14:textId="77777777" w:rsidR="008466A2" w:rsidRPr="00B06F7A" w:rsidRDefault="008466A2" w:rsidP="008466A2">
      <w:pPr>
        <w:pStyle w:val="PL"/>
      </w:pPr>
      <w:r w:rsidRPr="00B06F7A">
        <w:t xml:space="preserve">      type: object</w:t>
      </w:r>
    </w:p>
    <w:p w14:paraId="0A75C24B" w14:textId="77777777" w:rsidR="008466A2" w:rsidRPr="00B06F7A" w:rsidRDefault="008466A2" w:rsidP="008466A2">
      <w:pPr>
        <w:pStyle w:val="PL"/>
      </w:pPr>
      <w:r w:rsidRPr="00B06F7A">
        <w:t xml:space="preserve">      properties:</w:t>
      </w:r>
    </w:p>
    <w:p w14:paraId="62AB5DD5" w14:textId="77777777" w:rsidR="008466A2" w:rsidRPr="00B06F7A" w:rsidRDefault="008466A2" w:rsidP="008466A2">
      <w:pPr>
        <w:pStyle w:val="PL"/>
        <w:rPr>
          <w:lang w:eastAsia="zh-CN"/>
        </w:rPr>
      </w:pPr>
      <w:r w:rsidRPr="00B06F7A">
        <w:rPr>
          <w:rFonts w:hint="eastAsia"/>
          <w:lang w:eastAsia="zh-CN"/>
        </w:rPr>
        <w:t xml:space="preserve"> </w:t>
      </w:r>
      <w:r w:rsidRPr="00B06F7A">
        <w:rPr>
          <w:lang w:eastAsia="zh-CN"/>
        </w:rPr>
        <w:t xml:space="preserve">       </w:t>
      </w:r>
      <w:r w:rsidRPr="00B06F7A">
        <w:t>snssai</w:t>
      </w:r>
      <w:r w:rsidRPr="00B06F7A">
        <w:rPr>
          <w:lang w:eastAsia="zh-CN"/>
        </w:rPr>
        <w:t>:</w:t>
      </w:r>
    </w:p>
    <w:p w14:paraId="633BA31F" w14:textId="77777777" w:rsidR="008466A2" w:rsidRPr="00B06F7A" w:rsidRDefault="008466A2" w:rsidP="008466A2">
      <w:pPr>
        <w:pStyle w:val="PL"/>
      </w:pPr>
      <w:r w:rsidRPr="00B06F7A">
        <w:t xml:space="preserve">          $ref: 'TS29571_CommonData.yaml#/components/schemas/Snssai'</w:t>
      </w:r>
    </w:p>
    <w:p w14:paraId="01EDC7F0" w14:textId="77777777" w:rsidR="008466A2" w:rsidRPr="00B06F7A" w:rsidRDefault="008466A2" w:rsidP="008466A2">
      <w:pPr>
        <w:pStyle w:val="PL"/>
        <w:rPr>
          <w:lang w:eastAsia="zh-CN"/>
        </w:rPr>
      </w:pPr>
      <w:r w:rsidRPr="00B06F7A">
        <w:rPr>
          <w:rFonts w:hint="eastAsia"/>
          <w:lang w:eastAsia="zh-CN"/>
        </w:rPr>
        <w:t xml:space="preserve"> </w:t>
      </w:r>
      <w:r w:rsidRPr="00B06F7A">
        <w:rPr>
          <w:lang w:eastAsia="zh-CN"/>
        </w:rPr>
        <w:t xml:space="preserve">       </w:t>
      </w:r>
      <w:r w:rsidRPr="00B06F7A">
        <w:t>dnn</w:t>
      </w:r>
      <w:r w:rsidRPr="00B06F7A">
        <w:rPr>
          <w:lang w:eastAsia="zh-CN"/>
        </w:rPr>
        <w:t>:</w:t>
      </w:r>
    </w:p>
    <w:p w14:paraId="1A1BF657" w14:textId="77777777" w:rsidR="008466A2" w:rsidRPr="00B06F7A" w:rsidRDefault="008466A2" w:rsidP="008466A2">
      <w:pPr>
        <w:pStyle w:val="PL"/>
      </w:pPr>
      <w:r w:rsidRPr="00B06F7A">
        <w:t xml:space="preserve">          $ref: 'TS29571_CommonData.yaml#/components/schemas/Dnn'</w:t>
      </w:r>
    </w:p>
    <w:p w14:paraId="3DC62B45" w14:textId="77777777" w:rsidR="008466A2" w:rsidRPr="00B06F7A" w:rsidRDefault="008466A2" w:rsidP="008466A2">
      <w:pPr>
        <w:pStyle w:val="PL"/>
        <w:rPr>
          <w:lang w:eastAsia="zh-CN"/>
        </w:rPr>
      </w:pPr>
      <w:r w:rsidRPr="00B06F7A">
        <w:rPr>
          <w:rFonts w:hint="eastAsia"/>
          <w:lang w:eastAsia="zh-CN"/>
        </w:rPr>
        <w:t xml:space="preserve"> </w:t>
      </w:r>
      <w:r w:rsidRPr="00B06F7A">
        <w:rPr>
          <w:lang w:eastAsia="zh-CN"/>
        </w:rPr>
        <w:t xml:space="preserve">       </w:t>
      </w:r>
      <w:r w:rsidRPr="00B06F7A">
        <w:t>mtcProviderInformation</w:t>
      </w:r>
      <w:r w:rsidRPr="00B06F7A">
        <w:rPr>
          <w:lang w:eastAsia="zh-CN"/>
        </w:rPr>
        <w:t>:</w:t>
      </w:r>
    </w:p>
    <w:p w14:paraId="7676C15E" w14:textId="77777777" w:rsidR="008466A2" w:rsidRPr="00B06F7A" w:rsidRDefault="008466A2" w:rsidP="008466A2">
      <w:pPr>
        <w:pStyle w:val="PL"/>
      </w:pPr>
      <w:r w:rsidRPr="00B06F7A">
        <w:t xml:space="preserve">          $ref: 'TS29571_CommonData.yaml#/components/schemas/MtcProviderInformation'</w:t>
      </w:r>
    </w:p>
    <w:p w14:paraId="44E5220B" w14:textId="77777777" w:rsidR="008466A2" w:rsidRPr="00B06F7A" w:rsidRDefault="008466A2" w:rsidP="008466A2">
      <w:pPr>
        <w:pStyle w:val="PL"/>
        <w:rPr>
          <w:lang w:eastAsia="zh-CN"/>
        </w:rPr>
      </w:pPr>
      <w:r w:rsidRPr="00B06F7A">
        <w:rPr>
          <w:rFonts w:hint="eastAsia"/>
          <w:lang w:eastAsia="zh-CN"/>
        </w:rPr>
        <w:t xml:space="preserve"> </w:t>
      </w:r>
      <w:r w:rsidRPr="00B06F7A">
        <w:rPr>
          <w:lang w:eastAsia="zh-CN"/>
        </w:rPr>
        <w:t xml:space="preserve">       </w:t>
      </w:r>
      <w:r w:rsidRPr="00B06F7A">
        <w:t>authUpdateCallbackUri</w:t>
      </w:r>
      <w:r w:rsidRPr="00B06F7A">
        <w:rPr>
          <w:lang w:eastAsia="zh-CN"/>
        </w:rPr>
        <w:t>:</w:t>
      </w:r>
    </w:p>
    <w:p w14:paraId="2557D33E" w14:textId="77777777" w:rsidR="008466A2" w:rsidRPr="00B06F7A" w:rsidRDefault="008466A2" w:rsidP="008466A2">
      <w:pPr>
        <w:pStyle w:val="PL"/>
      </w:pPr>
      <w:r w:rsidRPr="00B06F7A">
        <w:t xml:space="preserve">          $ref: 'TS29571_CommonData.yaml#/components/schemas/Uri'</w:t>
      </w:r>
    </w:p>
    <w:p w14:paraId="354FC3CC" w14:textId="77777777" w:rsidR="008466A2" w:rsidRPr="00B06F7A" w:rsidRDefault="008466A2" w:rsidP="008466A2">
      <w:pPr>
        <w:pStyle w:val="PL"/>
      </w:pPr>
      <w:r w:rsidRPr="00B06F7A">
        <w:rPr>
          <w:lang w:eastAsia="zh-CN"/>
        </w:rPr>
        <w:t xml:space="preserve">        </w:t>
      </w:r>
      <w:r w:rsidRPr="00B06F7A">
        <w:t>afId:</w:t>
      </w:r>
    </w:p>
    <w:p w14:paraId="50172D85" w14:textId="77777777" w:rsidR="008466A2" w:rsidRPr="00B06F7A" w:rsidRDefault="008466A2" w:rsidP="008466A2">
      <w:pPr>
        <w:pStyle w:val="PL"/>
      </w:pPr>
      <w:r w:rsidRPr="00B06F7A">
        <w:rPr>
          <w:lang w:val="en-US"/>
        </w:rPr>
        <w:t xml:space="preserve">          type: string</w:t>
      </w:r>
    </w:p>
    <w:p w14:paraId="243A1AF0" w14:textId="77777777" w:rsidR="008466A2" w:rsidRPr="00B06F7A" w:rsidRDefault="008466A2" w:rsidP="008466A2">
      <w:pPr>
        <w:pStyle w:val="PL"/>
      </w:pPr>
      <w:r w:rsidRPr="00B06F7A">
        <w:t xml:space="preserve">        n</w:t>
      </w:r>
      <w:r w:rsidRPr="00B06F7A">
        <w:rPr>
          <w:lang w:eastAsia="zh-CN"/>
        </w:rPr>
        <w:t>efId</w:t>
      </w:r>
      <w:r w:rsidRPr="00B06F7A">
        <w:t>:</w:t>
      </w:r>
    </w:p>
    <w:p w14:paraId="642837EF" w14:textId="77777777" w:rsidR="008466A2" w:rsidRDefault="008466A2" w:rsidP="008466A2">
      <w:pPr>
        <w:pStyle w:val="PL"/>
      </w:pPr>
      <w:r w:rsidRPr="00B06F7A">
        <w:t xml:space="preserve">          $ref: 'TS29510_Nnrf_NFManagement.yaml#/components/schemas/NefId'</w:t>
      </w:r>
    </w:p>
    <w:p w14:paraId="75F6C85A" w14:textId="77777777" w:rsidR="008466A2" w:rsidRDefault="008466A2" w:rsidP="008466A2">
      <w:pPr>
        <w:pStyle w:val="PL"/>
      </w:pPr>
    </w:p>
    <w:p w14:paraId="1771208E" w14:textId="77777777" w:rsidR="008466A2" w:rsidRPr="00B06F7A" w:rsidRDefault="008466A2" w:rsidP="008466A2">
      <w:pPr>
        <w:pStyle w:val="PL"/>
      </w:pPr>
      <w:r w:rsidRPr="00B06F7A">
        <w:t xml:space="preserve">    </w:t>
      </w:r>
      <w:r w:rsidRPr="001A7293">
        <w:t>ServiceSpecific</w:t>
      </w:r>
      <w:r w:rsidRPr="00B06F7A">
        <w:t>AuthorizationData:</w:t>
      </w:r>
    </w:p>
    <w:p w14:paraId="69FAA4CD" w14:textId="77777777" w:rsidR="008466A2" w:rsidRPr="00B06F7A" w:rsidRDefault="008466A2" w:rsidP="008466A2">
      <w:pPr>
        <w:pStyle w:val="PL"/>
      </w:pPr>
      <w:r w:rsidRPr="00B06F7A">
        <w:t xml:space="preserve">      </w:t>
      </w:r>
      <w:r>
        <w:t>description</w:t>
      </w:r>
      <w:r w:rsidRPr="00B06F7A">
        <w:t xml:space="preserve">: </w:t>
      </w:r>
      <w:r>
        <w:t>Authorization Response for a specific service.</w:t>
      </w:r>
    </w:p>
    <w:p w14:paraId="4F9135AC" w14:textId="77777777" w:rsidR="008466A2" w:rsidRPr="00B06F7A" w:rsidRDefault="008466A2" w:rsidP="008466A2">
      <w:pPr>
        <w:pStyle w:val="PL"/>
      </w:pPr>
      <w:r w:rsidRPr="00B06F7A">
        <w:t xml:space="preserve">      type: object</w:t>
      </w:r>
    </w:p>
    <w:p w14:paraId="10C4E23A" w14:textId="77777777" w:rsidR="008466A2" w:rsidRPr="00B06F7A" w:rsidRDefault="008466A2" w:rsidP="008466A2">
      <w:pPr>
        <w:pStyle w:val="PL"/>
      </w:pPr>
      <w:r w:rsidRPr="00B06F7A">
        <w:t xml:space="preserve">      properties:</w:t>
      </w:r>
    </w:p>
    <w:p w14:paraId="6C277D45" w14:textId="77777777" w:rsidR="008466A2" w:rsidRDefault="008466A2" w:rsidP="008466A2">
      <w:pPr>
        <w:pStyle w:val="PL"/>
        <w:rPr>
          <w:lang w:eastAsia="zh-CN"/>
        </w:rPr>
      </w:pPr>
      <w:r w:rsidRPr="00B06F7A">
        <w:rPr>
          <w:rFonts w:hint="eastAsia"/>
          <w:lang w:eastAsia="zh-CN"/>
        </w:rPr>
        <w:t xml:space="preserve"> </w:t>
      </w:r>
      <w:r w:rsidRPr="00B06F7A">
        <w:rPr>
          <w:lang w:eastAsia="zh-CN"/>
        </w:rPr>
        <w:t xml:space="preserve">       </w:t>
      </w:r>
      <w:r>
        <w:t>a</w:t>
      </w:r>
      <w:r w:rsidRPr="00F541AD">
        <w:t>uthorizationU</w:t>
      </w:r>
      <w:r>
        <w:t>eId</w:t>
      </w:r>
      <w:r w:rsidRPr="00B06F7A">
        <w:rPr>
          <w:lang w:eastAsia="zh-CN"/>
        </w:rPr>
        <w:t>:</w:t>
      </w:r>
    </w:p>
    <w:p w14:paraId="41FDB4BB" w14:textId="77777777" w:rsidR="008466A2" w:rsidRDefault="008466A2" w:rsidP="008466A2">
      <w:pPr>
        <w:pStyle w:val="PL"/>
      </w:pPr>
      <w:r w:rsidRPr="00B06F7A">
        <w:t xml:space="preserve">          $ref: '#/components/schemas/</w:t>
      </w:r>
      <w:r>
        <w:t>A</w:t>
      </w:r>
      <w:r w:rsidRPr="00F541AD">
        <w:t>uthorization</w:t>
      </w:r>
      <w:r>
        <w:t>UeId</w:t>
      </w:r>
      <w:r w:rsidRPr="00B06F7A">
        <w:t>'</w:t>
      </w:r>
    </w:p>
    <w:p w14:paraId="3D0B3CBB" w14:textId="77777777" w:rsidR="008466A2" w:rsidRPr="00B06F7A" w:rsidRDefault="008466A2" w:rsidP="008466A2">
      <w:pPr>
        <w:pStyle w:val="PL"/>
        <w:rPr>
          <w:lang w:eastAsia="zh-CN"/>
        </w:rPr>
      </w:pPr>
      <w:r w:rsidRPr="00B06F7A">
        <w:t xml:space="preserve">        </w:t>
      </w:r>
      <w:r w:rsidRPr="00B06F7A">
        <w:rPr>
          <w:rFonts w:hint="eastAsia"/>
          <w:lang w:eastAsia="zh-CN"/>
        </w:rPr>
        <w:t>extGroupId</w:t>
      </w:r>
      <w:r w:rsidRPr="00B06F7A">
        <w:rPr>
          <w:lang w:eastAsia="zh-CN"/>
        </w:rPr>
        <w:t>:</w:t>
      </w:r>
    </w:p>
    <w:p w14:paraId="7325A0C1" w14:textId="77777777" w:rsidR="008466A2" w:rsidRPr="00B06F7A" w:rsidRDefault="008466A2" w:rsidP="008466A2">
      <w:pPr>
        <w:pStyle w:val="PL"/>
      </w:pPr>
      <w:r w:rsidRPr="00B06F7A">
        <w:rPr>
          <w:lang w:eastAsia="zh-CN"/>
        </w:rPr>
        <w:t xml:space="preserve">          </w:t>
      </w:r>
      <w:r w:rsidRPr="00B06F7A">
        <w:t>$ref: 'TS29571_CommonData.yaml#/components/schemas/ExternalGroupId'</w:t>
      </w:r>
    </w:p>
    <w:p w14:paraId="2C9A3DB1" w14:textId="3D4D661F" w:rsidR="00594A04" w:rsidRPr="00B06F7A" w:rsidRDefault="00594A04" w:rsidP="00594A04">
      <w:pPr>
        <w:pStyle w:val="PL"/>
        <w:rPr>
          <w:ins w:id="285" w:author="Ericsson - Jones Lu CT4#113" w:date="2022-10-26T19:22:00Z"/>
          <w:lang w:eastAsia="zh-CN"/>
        </w:rPr>
      </w:pPr>
      <w:ins w:id="286" w:author="Ericsson - Jones Lu CT4#113" w:date="2022-10-26T19:22:00Z">
        <w:r w:rsidRPr="00B06F7A">
          <w:t xml:space="preserve">        </w:t>
        </w:r>
        <w:r>
          <w:rPr>
            <w:lang w:eastAsia="zh-CN"/>
          </w:rPr>
          <w:t>int</w:t>
        </w:r>
        <w:r w:rsidRPr="00B06F7A">
          <w:rPr>
            <w:rFonts w:hint="eastAsia"/>
            <w:lang w:eastAsia="zh-CN"/>
          </w:rPr>
          <w:t>GroupId</w:t>
        </w:r>
        <w:r w:rsidRPr="00B06F7A">
          <w:rPr>
            <w:lang w:eastAsia="zh-CN"/>
          </w:rPr>
          <w:t>:</w:t>
        </w:r>
      </w:ins>
    </w:p>
    <w:p w14:paraId="343D6B18" w14:textId="5D538E00" w:rsidR="00594A04" w:rsidRPr="00B06F7A" w:rsidRDefault="00594A04" w:rsidP="00594A04">
      <w:pPr>
        <w:pStyle w:val="PL"/>
        <w:rPr>
          <w:ins w:id="287" w:author="Ericsson - Jones Lu CT4#113" w:date="2022-10-26T19:22:00Z"/>
        </w:rPr>
      </w:pPr>
      <w:ins w:id="288" w:author="Ericsson - Jones Lu CT4#113" w:date="2022-10-26T19:22:00Z">
        <w:r w:rsidRPr="00B06F7A">
          <w:rPr>
            <w:lang w:eastAsia="zh-CN"/>
          </w:rPr>
          <w:t xml:space="preserve">          </w:t>
        </w:r>
        <w:r w:rsidRPr="00B06F7A">
          <w:t>$ref: 'TS29571_CommonData.yaml#/components/schemas/GroupId'</w:t>
        </w:r>
      </w:ins>
    </w:p>
    <w:p w14:paraId="05950F9E" w14:textId="51FED712" w:rsidR="008466A2" w:rsidRPr="00B06F7A" w:rsidDel="00594A04" w:rsidRDefault="008466A2" w:rsidP="008466A2">
      <w:pPr>
        <w:pStyle w:val="PL"/>
        <w:rPr>
          <w:del w:id="289" w:author="Ericsson - Jones Lu CT4#113" w:date="2022-10-26T19:22:00Z"/>
        </w:rPr>
      </w:pPr>
      <w:del w:id="290" w:author="Ericsson - Jones Lu CT4#113" w:date="2022-10-26T19:22:00Z">
        <w:r w:rsidRPr="00B06F7A" w:rsidDel="00594A04">
          <w:delText xml:space="preserve">        </w:delText>
        </w:r>
        <w:r w:rsidRPr="00B06F7A" w:rsidDel="00594A04">
          <w:rPr>
            <w:lang w:eastAsia="zh-CN"/>
          </w:rPr>
          <w:delText>v</w:delText>
        </w:r>
        <w:r w:rsidRPr="00B06F7A" w:rsidDel="00594A04">
          <w:rPr>
            <w:rFonts w:hint="eastAsia"/>
            <w:lang w:eastAsia="zh-CN"/>
          </w:rPr>
          <w:delText>alidityTime</w:delText>
        </w:r>
        <w:r w:rsidRPr="00B06F7A" w:rsidDel="00594A04">
          <w:delText>:</w:delText>
        </w:r>
      </w:del>
    </w:p>
    <w:p w14:paraId="4284CB7B" w14:textId="2F99EC0C" w:rsidR="008466A2" w:rsidDel="00594A04" w:rsidRDefault="008466A2" w:rsidP="008466A2">
      <w:pPr>
        <w:pStyle w:val="PL"/>
        <w:rPr>
          <w:del w:id="291" w:author="Ericsson - Jones Lu CT4#113" w:date="2022-10-26T19:22:00Z"/>
        </w:rPr>
      </w:pPr>
      <w:del w:id="292" w:author="Ericsson - Jones Lu CT4#113" w:date="2022-10-26T19:22:00Z">
        <w:r w:rsidRPr="00B06F7A" w:rsidDel="00594A04">
          <w:delText xml:space="preserve">          $ref: 'TS29571_CommonData.yaml#/components/schemas/DateTime'</w:delText>
        </w:r>
      </w:del>
    </w:p>
    <w:p w14:paraId="3F4D7EFA" w14:textId="3E2DD660" w:rsidR="00594A04" w:rsidRPr="00B06F7A" w:rsidRDefault="00594A04" w:rsidP="00594A04">
      <w:pPr>
        <w:pStyle w:val="PL"/>
        <w:rPr>
          <w:ins w:id="293" w:author="Ericsson - Jones Lu CT4#113" w:date="2022-10-26T19:22:00Z"/>
          <w:lang w:eastAsia="zh-CN"/>
        </w:rPr>
      </w:pPr>
      <w:ins w:id="294" w:author="Ericsson - Jones Lu CT4#113" w:date="2022-10-26T19:22:00Z">
        <w:r w:rsidRPr="00B06F7A">
          <w:t xml:space="preserve">        </w:t>
        </w:r>
        <w:r>
          <w:rPr>
            <w:lang w:eastAsia="zh-CN"/>
          </w:rPr>
          <w:t>authId</w:t>
        </w:r>
        <w:r w:rsidRPr="00B06F7A">
          <w:rPr>
            <w:lang w:eastAsia="zh-CN"/>
          </w:rPr>
          <w:t>:</w:t>
        </w:r>
      </w:ins>
    </w:p>
    <w:p w14:paraId="506641DF" w14:textId="77777777" w:rsidR="00594A04" w:rsidRPr="00B06F7A" w:rsidRDefault="00594A04" w:rsidP="00594A04">
      <w:pPr>
        <w:pStyle w:val="PL"/>
        <w:rPr>
          <w:ins w:id="295" w:author="Ericsson - Jones Lu CT4#113" w:date="2022-10-26T19:23:00Z"/>
        </w:rPr>
      </w:pPr>
      <w:ins w:id="296" w:author="Ericsson - Jones Lu CT4#113" w:date="2022-10-26T19:23:00Z">
        <w:r w:rsidRPr="00B06F7A">
          <w:rPr>
            <w:lang w:val="en-US"/>
          </w:rPr>
          <w:t xml:space="preserve">          type: string</w:t>
        </w:r>
      </w:ins>
    </w:p>
    <w:p w14:paraId="7B7F1887" w14:textId="77777777" w:rsidR="008466A2" w:rsidRDefault="008466A2" w:rsidP="008466A2">
      <w:pPr>
        <w:pStyle w:val="PL"/>
      </w:pPr>
    </w:p>
    <w:p w14:paraId="55DCF3FE" w14:textId="77777777" w:rsidR="008466A2" w:rsidRPr="00B06F7A" w:rsidRDefault="008466A2" w:rsidP="008466A2">
      <w:pPr>
        <w:pStyle w:val="PL"/>
      </w:pPr>
      <w:r w:rsidRPr="00B06F7A">
        <w:t xml:space="preserve">    </w:t>
      </w:r>
      <w:r>
        <w:t>A</w:t>
      </w:r>
      <w:r w:rsidRPr="004C7214">
        <w:t>uthorization</w:t>
      </w:r>
      <w:r>
        <w:t>UeId</w:t>
      </w:r>
      <w:r w:rsidRPr="00B06F7A">
        <w:t>:</w:t>
      </w:r>
    </w:p>
    <w:p w14:paraId="18894858" w14:textId="77777777" w:rsidR="008466A2" w:rsidRPr="00B06F7A" w:rsidRDefault="008466A2" w:rsidP="008466A2">
      <w:pPr>
        <w:pStyle w:val="PL"/>
      </w:pPr>
      <w:r w:rsidRPr="00B06F7A">
        <w:t xml:space="preserve">      </w:t>
      </w:r>
      <w:r>
        <w:t>description</w:t>
      </w:r>
      <w:r w:rsidRPr="00B06F7A">
        <w:t xml:space="preserve">: </w:t>
      </w:r>
      <w:r>
        <w:t>UE Id of the A</w:t>
      </w:r>
      <w:r w:rsidRPr="004C7214">
        <w:t>uthorization</w:t>
      </w:r>
      <w:r>
        <w:t xml:space="preserve"> Data.</w:t>
      </w:r>
    </w:p>
    <w:p w14:paraId="65A90F1D" w14:textId="77777777" w:rsidR="008466A2" w:rsidRPr="00B06F7A" w:rsidRDefault="008466A2" w:rsidP="008466A2">
      <w:pPr>
        <w:pStyle w:val="PL"/>
      </w:pPr>
      <w:r w:rsidRPr="00B06F7A">
        <w:t xml:space="preserve">      type: object</w:t>
      </w:r>
    </w:p>
    <w:p w14:paraId="21B5BFC0" w14:textId="77777777" w:rsidR="008466A2" w:rsidRPr="00B06F7A" w:rsidRDefault="008466A2" w:rsidP="008466A2">
      <w:pPr>
        <w:pStyle w:val="PL"/>
      </w:pPr>
      <w:r w:rsidRPr="00B06F7A">
        <w:t xml:space="preserve">      required:</w:t>
      </w:r>
    </w:p>
    <w:p w14:paraId="5489F806" w14:textId="77777777" w:rsidR="008466A2" w:rsidRPr="00B06F7A" w:rsidRDefault="008466A2" w:rsidP="008466A2">
      <w:pPr>
        <w:pStyle w:val="PL"/>
      </w:pPr>
      <w:r w:rsidRPr="00B06F7A">
        <w:t xml:space="preserve">        - supi</w:t>
      </w:r>
    </w:p>
    <w:p w14:paraId="4BFCDEC3" w14:textId="77777777" w:rsidR="008466A2" w:rsidRPr="00B06F7A" w:rsidRDefault="008466A2" w:rsidP="008466A2">
      <w:pPr>
        <w:pStyle w:val="PL"/>
      </w:pPr>
      <w:r w:rsidRPr="00B06F7A">
        <w:t xml:space="preserve">      properties:</w:t>
      </w:r>
    </w:p>
    <w:p w14:paraId="3EFABDD9" w14:textId="77777777" w:rsidR="008466A2" w:rsidRPr="00B06F7A" w:rsidRDefault="008466A2" w:rsidP="008466A2">
      <w:pPr>
        <w:pStyle w:val="PL"/>
      </w:pPr>
      <w:r w:rsidRPr="00B06F7A">
        <w:t xml:space="preserve">        supi:</w:t>
      </w:r>
    </w:p>
    <w:p w14:paraId="345213F6" w14:textId="77777777" w:rsidR="008466A2" w:rsidRPr="00B06F7A" w:rsidRDefault="008466A2" w:rsidP="008466A2">
      <w:pPr>
        <w:pStyle w:val="PL"/>
      </w:pPr>
      <w:r w:rsidRPr="00B06F7A">
        <w:t xml:space="preserve">          $ref: 'TS29571_CommonData.yaml#/components/schemas/Supi'</w:t>
      </w:r>
    </w:p>
    <w:p w14:paraId="4BD48DF2" w14:textId="77777777" w:rsidR="008466A2" w:rsidRPr="00B06F7A" w:rsidRDefault="008466A2" w:rsidP="008466A2">
      <w:pPr>
        <w:pStyle w:val="PL"/>
      </w:pPr>
      <w:r w:rsidRPr="00B06F7A">
        <w:t xml:space="preserve">        gpsi:</w:t>
      </w:r>
    </w:p>
    <w:p w14:paraId="345664FE" w14:textId="77777777" w:rsidR="008466A2" w:rsidRPr="004C7214" w:rsidRDefault="008466A2" w:rsidP="008466A2">
      <w:pPr>
        <w:pStyle w:val="PL"/>
      </w:pPr>
      <w:r w:rsidRPr="00B06F7A">
        <w:t xml:space="preserve">          $ref: 'TS29571_CommonData</w:t>
      </w:r>
      <w:r>
        <w:t>.yaml#/components/schemas/Gpsi'</w:t>
      </w:r>
    </w:p>
    <w:p w14:paraId="716D2336" w14:textId="77777777" w:rsidR="008466A2" w:rsidRPr="00B06F7A" w:rsidRDefault="008466A2" w:rsidP="008466A2">
      <w:pPr>
        <w:pStyle w:val="PL"/>
      </w:pPr>
    </w:p>
    <w:p w14:paraId="02ECBEA4" w14:textId="77777777" w:rsidR="008466A2" w:rsidRPr="00B06F7A" w:rsidRDefault="008466A2" w:rsidP="008466A2">
      <w:pPr>
        <w:pStyle w:val="PL"/>
      </w:pPr>
    </w:p>
    <w:p w14:paraId="4F5A3BF8" w14:textId="77777777" w:rsidR="008466A2" w:rsidRDefault="008466A2" w:rsidP="008466A2">
      <w:pPr>
        <w:pStyle w:val="PL"/>
      </w:pPr>
    </w:p>
    <w:p w14:paraId="53BB813F" w14:textId="77777777" w:rsidR="008466A2" w:rsidRDefault="008466A2" w:rsidP="008466A2">
      <w:pPr>
        <w:pStyle w:val="PL"/>
      </w:pPr>
      <w:r>
        <w:t># SIMPLE TYPES:</w:t>
      </w:r>
    </w:p>
    <w:p w14:paraId="5B5A2ACC" w14:textId="77777777" w:rsidR="008466A2" w:rsidRDefault="008466A2" w:rsidP="008466A2">
      <w:pPr>
        <w:pStyle w:val="PL"/>
      </w:pPr>
    </w:p>
    <w:p w14:paraId="2D28B6F1" w14:textId="77777777" w:rsidR="008466A2" w:rsidRDefault="008466A2" w:rsidP="008466A2">
      <w:pPr>
        <w:pStyle w:val="PL"/>
      </w:pPr>
    </w:p>
    <w:p w14:paraId="0DFF056F" w14:textId="77777777" w:rsidR="008466A2" w:rsidRDefault="008466A2" w:rsidP="008466A2">
      <w:pPr>
        <w:pStyle w:val="PL"/>
      </w:pPr>
    </w:p>
    <w:p w14:paraId="0B802A8D" w14:textId="77777777" w:rsidR="008466A2" w:rsidRDefault="008466A2" w:rsidP="008466A2">
      <w:pPr>
        <w:pStyle w:val="PL"/>
      </w:pPr>
      <w:r>
        <w:t># ENUMS:</w:t>
      </w:r>
    </w:p>
    <w:p w14:paraId="4EED11AD" w14:textId="77777777" w:rsidR="008466A2" w:rsidRDefault="008466A2" w:rsidP="008466A2">
      <w:pPr>
        <w:pStyle w:val="PL"/>
      </w:pPr>
    </w:p>
    <w:p w14:paraId="77CC0B5C" w14:textId="77777777" w:rsidR="008466A2" w:rsidRDefault="008466A2" w:rsidP="008466A2">
      <w:pPr>
        <w:pStyle w:val="PL"/>
      </w:pPr>
      <w:r>
        <w:t xml:space="preserve">    ServiceType:</w:t>
      </w:r>
    </w:p>
    <w:p w14:paraId="69DCCFBD" w14:textId="77777777" w:rsidR="008466A2" w:rsidRDefault="008466A2" w:rsidP="008466A2">
      <w:pPr>
        <w:pStyle w:val="PL"/>
      </w:pPr>
      <w:r>
        <w:t xml:space="preserve">      anyOf:</w:t>
      </w:r>
    </w:p>
    <w:p w14:paraId="571A87A9" w14:textId="77777777" w:rsidR="008466A2" w:rsidRDefault="008466A2" w:rsidP="008466A2">
      <w:pPr>
        <w:pStyle w:val="PL"/>
      </w:pPr>
      <w:r>
        <w:t xml:space="preserve">        - type: string</w:t>
      </w:r>
    </w:p>
    <w:p w14:paraId="2FD33DDB" w14:textId="77777777" w:rsidR="008466A2" w:rsidRDefault="008466A2" w:rsidP="008466A2">
      <w:pPr>
        <w:pStyle w:val="PL"/>
      </w:pPr>
      <w:r>
        <w:t xml:space="preserve">          enum:</w:t>
      </w:r>
    </w:p>
    <w:p w14:paraId="55F8BDC5" w14:textId="77777777" w:rsidR="008466A2" w:rsidRDefault="008466A2" w:rsidP="008466A2">
      <w:pPr>
        <w:pStyle w:val="PL"/>
      </w:pPr>
      <w:r>
        <w:t xml:space="preserve">          - AF_GUIDANCE_FOR_URSP</w:t>
      </w:r>
    </w:p>
    <w:p w14:paraId="429505C8" w14:textId="77777777" w:rsidR="008466A2" w:rsidRDefault="008466A2" w:rsidP="008466A2">
      <w:pPr>
        <w:pStyle w:val="PL"/>
      </w:pPr>
      <w:r>
        <w:t xml:space="preserve">        - type: string</w:t>
      </w:r>
    </w:p>
    <w:p w14:paraId="6A0BB3FA" w14:textId="77777777" w:rsidR="008466A2" w:rsidRDefault="008466A2" w:rsidP="008466A2">
      <w:pPr>
        <w:pStyle w:val="PL"/>
      </w:pPr>
      <w:r>
        <w:t xml:space="preserve">          description: &gt;</w:t>
      </w:r>
    </w:p>
    <w:p w14:paraId="5E04745B" w14:textId="77777777" w:rsidR="008466A2" w:rsidRDefault="008466A2" w:rsidP="008466A2">
      <w:pPr>
        <w:pStyle w:val="PL"/>
      </w:pPr>
      <w:r>
        <w:t xml:space="preserve">            This string provides forward-compatibility with future</w:t>
      </w:r>
    </w:p>
    <w:p w14:paraId="6BF0AE88" w14:textId="77777777" w:rsidR="008466A2" w:rsidRDefault="008466A2" w:rsidP="008466A2">
      <w:pPr>
        <w:pStyle w:val="PL"/>
      </w:pPr>
      <w:r>
        <w:t xml:space="preserve">            extensions to the enumeration but is not used to encode</w:t>
      </w:r>
    </w:p>
    <w:p w14:paraId="0B6491B1" w14:textId="77777777" w:rsidR="008466A2" w:rsidRDefault="008466A2" w:rsidP="008466A2">
      <w:pPr>
        <w:pStyle w:val="PL"/>
      </w:pPr>
      <w:r>
        <w:t xml:space="preserve">            content defined in the present version of this API.</w:t>
      </w:r>
    </w:p>
    <w:p w14:paraId="2C35F790" w14:textId="77777777" w:rsidR="008466A2" w:rsidRDefault="008466A2" w:rsidP="008466A2">
      <w:pPr>
        <w:pStyle w:val="PL"/>
      </w:pPr>
      <w:r>
        <w:t xml:space="preserve">      description: &gt;</w:t>
      </w:r>
    </w:p>
    <w:p w14:paraId="2D6714FF" w14:textId="77777777" w:rsidR="008466A2" w:rsidRDefault="008466A2" w:rsidP="008466A2">
      <w:pPr>
        <w:pStyle w:val="PL"/>
      </w:pPr>
      <w:r>
        <w:t xml:space="preserve">        Possible values are</w:t>
      </w:r>
    </w:p>
    <w:p w14:paraId="669D51A0" w14:textId="77777777" w:rsidR="008466A2" w:rsidRDefault="008466A2" w:rsidP="008466A2">
      <w:pPr>
        <w:pStyle w:val="PL"/>
      </w:pPr>
      <w:r>
        <w:t xml:space="preserve">        - AF_GUIDANCE_FOR_URSP</w:t>
      </w:r>
    </w:p>
    <w:p w14:paraId="2A722C50" w14:textId="5D251248" w:rsidR="00591FED" w:rsidRDefault="00591FED" w:rsidP="00591FED">
      <w:pPr>
        <w:pStyle w:val="PL"/>
        <w:rPr>
          <w:ins w:id="297" w:author="Ericsson - Jones Lu CT4#113" w:date="2022-10-26T19:23:00Z"/>
        </w:rPr>
      </w:pPr>
    </w:p>
    <w:p w14:paraId="67C44EBD" w14:textId="7060B8E6" w:rsidR="00A955AB" w:rsidRDefault="00A955AB" w:rsidP="00A955AB">
      <w:pPr>
        <w:pStyle w:val="PL"/>
        <w:rPr>
          <w:ins w:id="298" w:author="Ericsson - Jones Lu CT4#113" w:date="2022-10-26T19:23:00Z"/>
        </w:rPr>
      </w:pPr>
      <w:ins w:id="299" w:author="Ericsson - Jones Lu CT4#113" w:date="2022-10-26T19:23:00Z">
        <w:r>
          <w:t xml:space="preserve">    InvalidCause:</w:t>
        </w:r>
      </w:ins>
    </w:p>
    <w:p w14:paraId="710DA869" w14:textId="77777777" w:rsidR="00A955AB" w:rsidRDefault="00A955AB" w:rsidP="00A955AB">
      <w:pPr>
        <w:pStyle w:val="PL"/>
        <w:rPr>
          <w:ins w:id="300" w:author="Ericsson - Jones Lu CT4#113" w:date="2022-10-26T19:23:00Z"/>
        </w:rPr>
      </w:pPr>
      <w:ins w:id="301" w:author="Ericsson - Jones Lu CT4#113" w:date="2022-10-26T19:23:00Z">
        <w:r>
          <w:t xml:space="preserve">      anyOf:</w:t>
        </w:r>
      </w:ins>
    </w:p>
    <w:p w14:paraId="3402B8BC" w14:textId="77777777" w:rsidR="00A955AB" w:rsidRDefault="00A955AB" w:rsidP="00A955AB">
      <w:pPr>
        <w:pStyle w:val="PL"/>
        <w:rPr>
          <w:ins w:id="302" w:author="Ericsson - Jones Lu CT4#113" w:date="2022-10-26T19:23:00Z"/>
        </w:rPr>
      </w:pPr>
      <w:ins w:id="303" w:author="Ericsson - Jones Lu CT4#113" w:date="2022-10-26T19:23:00Z">
        <w:r>
          <w:t xml:space="preserve">        - type: string</w:t>
        </w:r>
      </w:ins>
    </w:p>
    <w:p w14:paraId="6775D00C" w14:textId="77777777" w:rsidR="00A955AB" w:rsidRDefault="00A955AB" w:rsidP="00A955AB">
      <w:pPr>
        <w:pStyle w:val="PL"/>
        <w:rPr>
          <w:ins w:id="304" w:author="Ericsson - Jones Lu CT4#113" w:date="2022-10-26T19:23:00Z"/>
        </w:rPr>
      </w:pPr>
      <w:ins w:id="305" w:author="Ericsson - Jones Lu CT4#113" w:date="2022-10-26T19:23:00Z">
        <w:r>
          <w:t xml:space="preserve">          enum:</w:t>
        </w:r>
      </w:ins>
    </w:p>
    <w:p w14:paraId="60F78036" w14:textId="27B2DC65" w:rsidR="008A151C" w:rsidRDefault="008A151C" w:rsidP="008A151C">
      <w:pPr>
        <w:pStyle w:val="PL"/>
        <w:rPr>
          <w:ins w:id="306" w:author="Ericsson - Jones Lu CT4#113" w:date="2022-10-26T19:24:00Z"/>
        </w:rPr>
      </w:pPr>
      <w:ins w:id="307" w:author="Ericsson - Jones Lu CT4#113" w:date="2022-10-26T19:24:00Z">
        <w:r>
          <w:t xml:space="preserve">          - SUBSRIPTION_WITHDRAWAL</w:t>
        </w:r>
      </w:ins>
    </w:p>
    <w:p w14:paraId="11FE93B4" w14:textId="13BDCB03" w:rsidR="008A151C" w:rsidRDefault="008A151C" w:rsidP="008A151C">
      <w:pPr>
        <w:pStyle w:val="PL"/>
        <w:rPr>
          <w:ins w:id="308" w:author="Ericsson - Jones Lu CT4#113" w:date="2022-10-26T19:24:00Z"/>
        </w:rPr>
      </w:pPr>
      <w:ins w:id="309" w:author="Ericsson - Jones Lu CT4#113" w:date="2022-10-26T19:24:00Z">
        <w:r>
          <w:t xml:space="preserve">          - DNN_REMOVED</w:t>
        </w:r>
      </w:ins>
    </w:p>
    <w:p w14:paraId="0E31CDDA" w14:textId="0FD8CA01" w:rsidR="008A151C" w:rsidRDefault="008A151C" w:rsidP="008A151C">
      <w:pPr>
        <w:pStyle w:val="PL"/>
        <w:rPr>
          <w:ins w:id="310" w:author="Ericsson - Jones Lu CT4#113" w:date="2022-10-27T19:56:00Z"/>
        </w:rPr>
      </w:pPr>
      <w:ins w:id="311" w:author="Ericsson - Jones Lu CT4#113" w:date="2022-10-26T19:24:00Z">
        <w:r>
          <w:t xml:space="preserve">          - SLICE_REMOVED</w:t>
        </w:r>
      </w:ins>
    </w:p>
    <w:p w14:paraId="0ACA498E" w14:textId="18DC9EC1" w:rsidR="007A6B71" w:rsidRDefault="007A6B71" w:rsidP="008A151C">
      <w:pPr>
        <w:pStyle w:val="PL"/>
        <w:rPr>
          <w:ins w:id="312" w:author="Ericsson - Jones Lu CT4#113" w:date="2022-10-26T19:24:00Z"/>
        </w:rPr>
      </w:pPr>
      <w:ins w:id="313" w:author="Ericsson - Jones Lu CT4#113" w:date="2022-10-27T19:56:00Z">
        <w:r>
          <w:t xml:space="preserve">          </w:t>
        </w:r>
        <w:r w:rsidRPr="007A6B71">
          <w:t xml:space="preserve">- </w:t>
        </w:r>
        <w:r w:rsidRPr="003407AF">
          <w:t>AUTHORIZATION_REVOKED</w:t>
        </w:r>
      </w:ins>
    </w:p>
    <w:p w14:paraId="05C709EA" w14:textId="54F3207A" w:rsidR="00A955AB" w:rsidRDefault="00A955AB" w:rsidP="008A151C">
      <w:pPr>
        <w:pStyle w:val="PL"/>
        <w:rPr>
          <w:ins w:id="314" w:author="Ericsson - Jones Lu CT4#113" w:date="2022-10-26T19:23:00Z"/>
        </w:rPr>
      </w:pPr>
      <w:ins w:id="315" w:author="Ericsson - Jones Lu CT4#113" w:date="2022-10-26T19:23:00Z">
        <w:r>
          <w:t xml:space="preserve">        - type: string</w:t>
        </w:r>
      </w:ins>
    </w:p>
    <w:p w14:paraId="3FD4042A" w14:textId="77777777" w:rsidR="00A955AB" w:rsidRDefault="00A955AB" w:rsidP="00A955AB">
      <w:pPr>
        <w:pStyle w:val="PL"/>
        <w:rPr>
          <w:ins w:id="316" w:author="Ericsson - Jones Lu CT4#113" w:date="2022-10-26T19:23:00Z"/>
        </w:rPr>
      </w:pPr>
      <w:ins w:id="317" w:author="Ericsson - Jones Lu CT4#113" w:date="2022-10-26T19:23:00Z">
        <w:r>
          <w:t xml:space="preserve">          description: &gt;</w:t>
        </w:r>
      </w:ins>
    </w:p>
    <w:p w14:paraId="43B094E7" w14:textId="77777777" w:rsidR="00A955AB" w:rsidRDefault="00A955AB" w:rsidP="00A955AB">
      <w:pPr>
        <w:pStyle w:val="PL"/>
        <w:rPr>
          <w:ins w:id="318" w:author="Ericsson - Jones Lu CT4#113" w:date="2022-10-26T19:23:00Z"/>
        </w:rPr>
      </w:pPr>
      <w:ins w:id="319" w:author="Ericsson - Jones Lu CT4#113" w:date="2022-10-26T19:23:00Z">
        <w:r>
          <w:t xml:space="preserve">            This string provides forward-compatibility with future</w:t>
        </w:r>
      </w:ins>
    </w:p>
    <w:p w14:paraId="684D2CFE" w14:textId="77777777" w:rsidR="00A955AB" w:rsidRDefault="00A955AB" w:rsidP="00A955AB">
      <w:pPr>
        <w:pStyle w:val="PL"/>
        <w:rPr>
          <w:ins w:id="320" w:author="Ericsson - Jones Lu CT4#113" w:date="2022-10-26T19:23:00Z"/>
        </w:rPr>
      </w:pPr>
      <w:ins w:id="321" w:author="Ericsson - Jones Lu CT4#113" w:date="2022-10-26T19:23:00Z">
        <w:r>
          <w:t xml:space="preserve">            extensions to the enumeration but is not used to encode</w:t>
        </w:r>
      </w:ins>
    </w:p>
    <w:p w14:paraId="73C40C9F" w14:textId="77777777" w:rsidR="00A955AB" w:rsidRDefault="00A955AB" w:rsidP="00A955AB">
      <w:pPr>
        <w:pStyle w:val="PL"/>
        <w:rPr>
          <w:ins w:id="322" w:author="Ericsson - Jones Lu CT4#113" w:date="2022-10-26T19:23:00Z"/>
        </w:rPr>
      </w:pPr>
      <w:ins w:id="323" w:author="Ericsson - Jones Lu CT4#113" w:date="2022-10-26T19:23:00Z">
        <w:r>
          <w:t xml:space="preserve">            content defined in the present version of this API.</w:t>
        </w:r>
      </w:ins>
    </w:p>
    <w:p w14:paraId="432535BC" w14:textId="77777777" w:rsidR="00A955AB" w:rsidRDefault="00A955AB" w:rsidP="00A955AB">
      <w:pPr>
        <w:pStyle w:val="PL"/>
        <w:rPr>
          <w:ins w:id="324" w:author="Ericsson - Jones Lu CT4#113" w:date="2022-10-26T19:23:00Z"/>
        </w:rPr>
      </w:pPr>
      <w:ins w:id="325" w:author="Ericsson - Jones Lu CT4#113" w:date="2022-10-26T19:23:00Z">
        <w:r>
          <w:t xml:space="preserve">      description: &gt;</w:t>
        </w:r>
      </w:ins>
    </w:p>
    <w:p w14:paraId="058B3E73" w14:textId="77777777" w:rsidR="00A955AB" w:rsidRDefault="00A955AB" w:rsidP="00A955AB">
      <w:pPr>
        <w:pStyle w:val="PL"/>
        <w:rPr>
          <w:ins w:id="326" w:author="Ericsson - Jones Lu CT4#113" w:date="2022-10-26T19:23:00Z"/>
        </w:rPr>
      </w:pPr>
      <w:ins w:id="327" w:author="Ericsson - Jones Lu CT4#113" w:date="2022-10-26T19:23:00Z">
        <w:r>
          <w:t xml:space="preserve">        Possible values are</w:t>
        </w:r>
      </w:ins>
    </w:p>
    <w:p w14:paraId="34022FE3" w14:textId="3FC29DEA" w:rsidR="008A151C" w:rsidRDefault="008A151C" w:rsidP="008A151C">
      <w:pPr>
        <w:pStyle w:val="PL"/>
        <w:rPr>
          <w:ins w:id="328" w:author="Ericsson - Jones Lu CT4#113" w:date="2022-10-26T19:24:00Z"/>
        </w:rPr>
      </w:pPr>
      <w:ins w:id="329" w:author="Ericsson - Jones Lu CT4#113" w:date="2022-10-26T19:24:00Z">
        <w:r>
          <w:t xml:space="preserve">        - SUBSRIPTION_WITHDRAWAL</w:t>
        </w:r>
      </w:ins>
    </w:p>
    <w:p w14:paraId="52F3EED5" w14:textId="7A1B9116" w:rsidR="008A151C" w:rsidRDefault="008A151C" w:rsidP="008A151C">
      <w:pPr>
        <w:pStyle w:val="PL"/>
        <w:rPr>
          <w:ins w:id="330" w:author="Ericsson - Jones Lu CT4#113" w:date="2022-10-26T19:24:00Z"/>
        </w:rPr>
      </w:pPr>
      <w:ins w:id="331" w:author="Ericsson - Jones Lu CT4#113" w:date="2022-10-26T19:24:00Z">
        <w:r>
          <w:t xml:space="preserve">        - DNN_REMOVED</w:t>
        </w:r>
      </w:ins>
    </w:p>
    <w:p w14:paraId="731E3346" w14:textId="421C9A61" w:rsidR="008A151C" w:rsidRDefault="008A151C" w:rsidP="008A151C">
      <w:pPr>
        <w:pStyle w:val="PL"/>
        <w:rPr>
          <w:ins w:id="332" w:author="Ericsson - Jones Lu CT4#113" w:date="2022-10-26T19:24:00Z"/>
        </w:rPr>
      </w:pPr>
      <w:ins w:id="333" w:author="Ericsson - Jones Lu CT4#113" w:date="2022-10-26T19:24:00Z">
        <w:r>
          <w:t xml:space="preserve">        - SLICE_REMOVED</w:t>
        </w:r>
      </w:ins>
    </w:p>
    <w:p w14:paraId="17E98540" w14:textId="70DE91CE" w:rsidR="00387492" w:rsidRDefault="00387492" w:rsidP="00387492">
      <w:pPr>
        <w:pStyle w:val="PL"/>
        <w:rPr>
          <w:ins w:id="334" w:author="Ericsson - Jones Lu CT4#113" w:date="2022-10-27T19:56:00Z"/>
        </w:rPr>
      </w:pPr>
      <w:ins w:id="335" w:author="Ericsson - Jones Lu CT4#113" w:date="2022-10-27T19:56:00Z">
        <w:r>
          <w:t xml:space="preserve">        </w:t>
        </w:r>
        <w:r w:rsidRPr="00004C4A">
          <w:t>- AUTHORIZATION_REVOKED</w:t>
        </w:r>
      </w:ins>
    </w:p>
    <w:p w14:paraId="723B4B4A" w14:textId="77777777" w:rsidR="00A955AB" w:rsidRDefault="00A955AB" w:rsidP="00591FED">
      <w:pPr>
        <w:pStyle w:val="PL"/>
      </w:pPr>
    </w:p>
    <w:p w14:paraId="409DF0D5" w14:textId="77777777" w:rsidR="00591FED" w:rsidRPr="00591FED" w:rsidRDefault="00591FED" w:rsidP="00591FED">
      <w:pPr>
        <w:rPr>
          <w:color w:val="FF0000"/>
        </w:rPr>
      </w:pPr>
      <w:r w:rsidRPr="00591FED">
        <w:rPr>
          <w:color w:val="FF0000"/>
        </w:rPr>
        <w:t>************************** Text Skipped for Clarity ***********************</w:t>
      </w:r>
    </w:p>
    <w:p w14:paraId="738B4E56" w14:textId="77777777" w:rsidR="00AA1736" w:rsidRPr="00D70ED6" w:rsidRDefault="00AA1736" w:rsidP="00862925"/>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20B36" w14:textId="77777777" w:rsidR="00942030" w:rsidRDefault="00942030">
      <w:r>
        <w:separator/>
      </w:r>
    </w:p>
  </w:endnote>
  <w:endnote w:type="continuationSeparator" w:id="0">
    <w:p w14:paraId="1221DF13" w14:textId="77777777" w:rsidR="00942030" w:rsidRDefault="00942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1D2C8" w14:textId="77777777" w:rsidR="00942030" w:rsidRDefault="00942030">
      <w:r>
        <w:separator/>
      </w:r>
    </w:p>
  </w:footnote>
  <w:footnote w:type="continuationSeparator" w:id="0">
    <w:p w14:paraId="7E19C177" w14:textId="77777777" w:rsidR="00942030" w:rsidRDefault="009420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2028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A26DA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1AE8E5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64B4911"/>
    <w:multiLevelType w:val="hybridMultilevel"/>
    <w:tmpl w:val="B47ED366"/>
    <w:lvl w:ilvl="0" w:tplc="B5029D36">
      <w:start w:val="5"/>
      <w:numFmt w:val="bullet"/>
      <w:lvlText w:val="-"/>
      <w:lvlJc w:val="left"/>
      <w:pPr>
        <w:ind w:left="460" w:hanging="360"/>
      </w:pPr>
      <w:rPr>
        <w:rFonts w:ascii="Arial" w:eastAsia="DengXi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5"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6"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2"/>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3"/>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6"/>
  </w:num>
  <w:num w:numId="11">
    <w:abstractNumId w:val="35"/>
  </w:num>
  <w:num w:numId="12">
    <w:abstractNumId w:val="24"/>
  </w:num>
  <w:num w:numId="13">
    <w:abstractNumId w:val="17"/>
  </w:num>
  <w:num w:numId="14">
    <w:abstractNumId w:val="19"/>
  </w:num>
  <w:num w:numId="15">
    <w:abstractNumId w:val="28"/>
  </w:num>
  <w:num w:numId="16">
    <w:abstractNumId w:val="12"/>
  </w:num>
  <w:num w:numId="17">
    <w:abstractNumId w:val="29"/>
  </w:num>
  <w:num w:numId="18">
    <w:abstractNumId w:val="16"/>
  </w:num>
  <w:num w:numId="19">
    <w:abstractNumId w:val="11"/>
  </w:num>
  <w:num w:numId="20">
    <w:abstractNumId w:val="14"/>
  </w:num>
  <w:num w:numId="21">
    <w:abstractNumId w:val="34"/>
  </w:num>
  <w:num w:numId="22">
    <w:abstractNumId w:val="18"/>
  </w:num>
  <w:num w:numId="23">
    <w:abstractNumId w:val="13"/>
  </w:num>
  <w:num w:numId="24">
    <w:abstractNumId w:val="32"/>
  </w:num>
  <w:num w:numId="25">
    <w:abstractNumId w:val="36"/>
  </w:num>
  <w:num w:numId="26">
    <w:abstractNumId w:val="9"/>
  </w:num>
  <w:num w:numId="27">
    <w:abstractNumId w:val="8"/>
    <w:lvlOverride w:ilvl="0">
      <w:startOverride w:val="1"/>
    </w:lvlOverride>
  </w:num>
  <w:num w:numId="28">
    <w:abstractNumId w:val="21"/>
  </w:num>
  <w:num w:numId="29">
    <w:abstractNumId w:val="15"/>
  </w:num>
  <w:num w:numId="30">
    <w:abstractNumId w:val="21"/>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3"/>
  </w:num>
  <w:num w:numId="40">
    <w:abstractNumId w:val="27"/>
  </w:num>
  <w:num w:numId="41">
    <w:abstractNumId w:val="30"/>
  </w:num>
  <w:num w:numId="42">
    <w:abstractNumId w:val="31"/>
  </w:num>
  <w:num w:numId="43">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13">
    <w15:presenceInfo w15:providerId="None" w15:userId="Ericsson - Jones Lu CT4#113"/>
  </w15:person>
  <w15:person w15:author="David Castellanos">
    <w15:presenceInfo w15:providerId="AD" w15:userId="S::david.castellanos@ericsson.com::c3e3ca41-45fd-4ccb-b2c6-c86be057d5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17"/>
    <w:rsid w:val="00001D09"/>
    <w:rsid w:val="000045EF"/>
    <w:rsid w:val="0000535D"/>
    <w:rsid w:val="00006C65"/>
    <w:rsid w:val="00007D19"/>
    <w:rsid w:val="00011AF5"/>
    <w:rsid w:val="000135A7"/>
    <w:rsid w:val="0001528D"/>
    <w:rsid w:val="00017D3E"/>
    <w:rsid w:val="00020B41"/>
    <w:rsid w:val="00021119"/>
    <w:rsid w:val="00023C62"/>
    <w:rsid w:val="00024E1F"/>
    <w:rsid w:val="000269FA"/>
    <w:rsid w:val="00027443"/>
    <w:rsid w:val="00030236"/>
    <w:rsid w:val="000314C5"/>
    <w:rsid w:val="00031C78"/>
    <w:rsid w:val="00032D47"/>
    <w:rsid w:val="00033438"/>
    <w:rsid w:val="000351D0"/>
    <w:rsid w:val="000375D8"/>
    <w:rsid w:val="0003770A"/>
    <w:rsid w:val="000379DC"/>
    <w:rsid w:val="00040609"/>
    <w:rsid w:val="0004066F"/>
    <w:rsid w:val="00042499"/>
    <w:rsid w:val="000440D1"/>
    <w:rsid w:val="000446E3"/>
    <w:rsid w:val="00044DAD"/>
    <w:rsid w:val="000450BB"/>
    <w:rsid w:val="00046C4E"/>
    <w:rsid w:val="00054865"/>
    <w:rsid w:val="00054F09"/>
    <w:rsid w:val="00055FEE"/>
    <w:rsid w:val="00057B28"/>
    <w:rsid w:val="000610A7"/>
    <w:rsid w:val="0006327A"/>
    <w:rsid w:val="00063B1A"/>
    <w:rsid w:val="000665D8"/>
    <w:rsid w:val="00074131"/>
    <w:rsid w:val="00074692"/>
    <w:rsid w:val="000773C4"/>
    <w:rsid w:val="00081203"/>
    <w:rsid w:val="00082134"/>
    <w:rsid w:val="000824D7"/>
    <w:rsid w:val="00083B7F"/>
    <w:rsid w:val="000913A1"/>
    <w:rsid w:val="00091620"/>
    <w:rsid w:val="0009260F"/>
    <w:rsid w:val="0009319D"/>
    <w:rsid w:val="00096FF7"/>
    <w:rsid w:val="000A03A6"/>
    <w:rsid w:val="000A0978"/>
    <w:rsid w:val="000A0DD9"/>
    <w:rsid w:val="000A234D"/>
    <w:rsid w:val="000A4E32"/>
    <w:rsid w:val="000A54EB"/>
    <w:rsid w:val="000B05C1"/>
    <w:rsid w:val="000B5007"/>
    <w:rsid w:val="000C2836"/>
    <w:rsid w:val="000C286E"/>
    <w:rsid w:val="000C3B72"/>
    <w:rsid w:val="000C3EFA"/>
    <w:rsid w:val="000C4005"/>
    <w:rsid w:val="000D4354"/>
    <w:rsid w:val="000D59D6"/>
    <w:rsid w:val="000D5FE2"/>
    <w:rsid w:val="000E2DAD"/>
    <w:rsid w:val="000E31DA"/>
    <w:rsid w:val="000E3A5C"/>
    <w:rsid w:val="000E3F93"/>
    <w:rsid w:val="000E5B0F"/>
    <w:rsid w:val="000E5B31"/>
    <w:rsid w:val="000E6113"/>
    <w:rsid w:val="000E6463"/>
    <w:rsid w:val="000E6482"/>
    <w:rsid w:val="000E6662"/>
    <w:rsid w:val="000E721B"/>
    <w:rsid w:val="000F56D0"/>
    <w:rsid w:val="00101ABB"/>
    <w:rsid w:val="00105335"/>
    <w:rsid w:val="00106C25"/>
    <w:rsid w:val="0010757C"/>
    <w:rsid w:val="0011204A"/>
    <w:rsid w:val="00114584"/>
    <w:rsid w:val="00114913"/>
    <w:rsid w:val="00116BD7"/>
    <w:rsid w:val="00117D41"/>
    <w:rsid w:val="00121E1E"/>
    <w:rsid w:val="00122B14"/>
    <w:rsid w:val="00125137"/>
    <w:rsid w:val="0012596A"/>
    <w:rsid w:val="00130E47"/>
    <w:rsid w:val="00131604"/>
    <w:rsid w:val="00133425"/>
    <w:rsid w:val="00135094"/>
    <w:rsid w:val="0013595B"/>
    <w:rsid w:val="00135AD0"/>
    <w:rsid w:val="0013702F"/>
    <w:rsid w:val="001378C8"/>
    <w:rsid w:val="001406E4"/>
    <w:rsid w:val="00140BA7"/>
    <w:rsid w:val="00140C67"/>
    <w:rsid w:val="00140E37"/>
    <w:rsid w:val="00140FC6"/>
    <w:rsid w:val="001447B5"/>
    <w:rsid w:val="00145630"/>
    <w:rsid w:val="00146CBD"/>
    <w:rsid w:val="0014774A"/>
    <w:rsid w:val="0015060A"/>
    <w:rsid w:val="00150B4D"/>
    <w:rsid w:val="00151598"/>
    <w:rsid w:val="00151840"/>
    <w:rsid w:val="00151915"/>
    <w:rsid w:val="00152119"/>
    <w:rsid w:val="0015290F"/>
    <w:rsid w:val="00154DBE"/>
    <w:rsid w:val="00155591"/>
    <w:rsid w:val="001606B1"/>
    <w:rsid w:val="00160D12"/>
    <w:rsid w:val="001624BD"/>
    <w:rsid w:val="001665AE"/>
    <w:rsid w:val="00173A2A"/>
    <w:rsid w:val="00176287"/>
    <w:rsid w:val="00180ACE"/>
    <w:rsid w:val="001815A7"/>
    <w:rsid w:val="001866A5"/>
    <w:rsid w:val="00191EB6"/>
    <w:rsid w:val="001929AD"/>
    <w:rsid w:val="00193273"/>
    <w:rsid w:val="00194B54"/>
    <w:rsid w:val="001A13E5"/>
    <w:rsid w:val="001A2EF6"/>
    <w:rsid w:val="001A40F6"/>
    <w:rsid w:val="001A440F"/>
    <w:rsid w:val="001A7E5D"/>
    <w:rsid w:val="001B0E87"/>
    <w:rsid w:val="001B35B2"/>
    <w:rsid w:val="001B446E"/>
    <w:rsid w:val="001B555F"/>
    <w:rsid w:val="001C1656"/>
    <w:rsid w:val="001C336B"/>
    <w:rsid w:val="001C3C69"/>
    <w:rsid w:val="001C4446"/>
    <w:rsid w:val="001C4C45"/>
    <w:rsid w:val="001C55A2"/>
    <w:rsid w:val="001C63D0"/>
    <w:rsid w:val="001C681B"/>
    <w:rsid w:val="001D0DF8"/>
    <w:rsid w:val="001D17C6"/>
    <w:rsid w:val="001D51CA"/>
    <w:rsid w:val="001D540A"/>
    <w:rsid w:val="001D563B"/>
    <w:rsid w:val="001D58EE"/>
    <w:rsid w:val="001D603D"/>
    <w:rsid w:val="001E18A1"/>
    <w:rsid w:val="001E4D67"/>
    <w:rsid w:val="001E4E03"/>
    <w:rsid w:val="001E566B"/>
    <w:rsid w:val="001E5F5E"/>
    <w:rsid w:val="001E6F77"/>
    <w:rsid w:val="001F02BF"/>
    <w:rsid w:val="001F2617"/>
    <w:rsid w:val="001F3061"/>
    <w:rsid w:val="001F35DD"/>
    <w:rsid w:val="001F5B32"/>
    <w:rsid w:val="001F6928"/>
    <w:rsid w:val="001F6E6B"/>
    <w:rsid w:val="002007DB"/>
    <w:rsid w:val="002023FC"/>
    <w:rsid w:val="00205485"/>
    <w:rsid w:val="0020713E"/>
    <w:rsid w:val="0020748F"/>
    <w:rsid w:val="00211F1B"/>
    <w:rsid w:val="002127C7"/>
    <w:rsid w:val="00214004"/>
    <w:rsid w:val="00214A40"/>
    <w:rsid w:val="00214F8B"/>
    <w:rsid w:val="002151D1"/>
    <w:rsid w:val="0021524B"/>
    <w:rsid w:val="00215BA0"/>
    <w:rsid w:val="00222F21"/>
    <w:rsid w:val="00223DEF"/>
    <w:rsid w:val="0022681F"/>
    <w:rsid w:val="00230F78"/>
    <w:rsid w:val="0023166A"/>
    <w:rsid w:val="00231904"/>
    <w:rsid w:val="00234C2D"/>
    <w:rsid w:val="00235803"/>
    <w:rsid w:val="002368B5"/>
    <w:rsid w:val="00237114"/>
    <w:rsid w:val="00240C74"/>
    <w:rsid w:val="002432ED"/>
    <w:rsid w:val="0024341F"/>
    <w:rsid w:val="00243E6E"/>
    <w:rsid w:val="00246BF7"/>
    <w:rsid w:val="002522CC"/>
    <w:rsid w:val="002539C5"/>
    <w:rsid w:val="002555F3"/>
    <w:rsid w:val="00256B01"/>
    <w:rsid w:val="00261228"/>
    <w:rsid w:val="00261FA0"/>
    <w:rsid w:val="00263828"/>
    <w:rsid w:val="002643D0"/>
    <w:rsid w:val="002656C7"/>
    <w:rsid w:val="00265DE5"/>
    <w:rsid w:val="00272505"/>
    <w:rsid w:val="00274FB4"/>
    <w:rsid w:val="0027798A"/>
    <w:rsid w:val="00277D67"/>
    <w:rsid w:val="00281752"/>
    <w:rsid w:val="0028241B"/>
    <w:rsid w:val="00282EA1"/>
    <w:rsid w:val="00283772"/>
    <w:rsid w:val="0028565A"/>
    <w:rsid w:val="00285766"/>
    <w:rsid w:val="0029131A"/>
    <w:rsid w:val="002922C9"/>
    <w:rsid w:val="002A0FA3"/>
    <w:rsid w:val="002A3A8D"/>
    <w:rsid w:val="002A4729"/>
    <w:rsid w:val="002A49CF"/>
    <w:rsid w:val="002A658D"/>
    <w:rsid w:val="002A7875"/>
    <w:rsid w:val="002A79B1"/>
    <w:rsid w:val="002C0D43"/>
    <w:rsid w:val="002C31E2"/>
    <w:rsid w:val="002C393C"/>
    <w:rsid w:val="002C77E8"/>
    <w:rsid w:val="002D0E47"/>
    <w:rsid w:val="002D13F0"/>
    <w:rsid w:val="002D3492"/>
    <w:rsid w:val="002D5329"/>
    <w:rsid w:val="002D573A"/>
    <w:rsid w:val="002E05AA"/>
    <w:rsid w:val="002E3BAC"/>
    <w:rsid w:val="002E51FC"/>
    <w:rsid w:val="002E7D5D"/>
    <w:rsid w:val="002F0C0F"/>
    <w:rsid w:val="002F1FAA"/>
    <w:rsid w:val="002F2B75"/>
    <w:rsid w:val="002F4334"/>
    <w:rsid w:val="002F4B97"/>
    <w:rsid w:val="002F675F"/>
    <w:rsid w:val="002F731A"/>
    <w:rsid w:val="0030331C"/>
    <w:rsid w:val="003039A0"/>
    <w:rsid w:val="0030568A"/>
    <w:rsid w:val="003063DB"/>
    <w:rsid w:val="003067AA"/>
    <w:rsid w:val="00307715"/>
    <w:rsid w:val="00307AC3"/>
    <w:rsid w:val="00315BCD"/>
    <w:rsid w:val="00315CD4"/>
    <w:rsid w:val="00316068"/>
    <w:rsid w:val="00316234"/>
    <w:rsid w:val="00316E31"/>
    <w:rsid w:val="00320A1A"/>
    <w:rsid w:val="0032117B"/>
    <w:rsid w:val="003226C5"/>
    <w:rsid w:val="00323338"/>
    <w:rsid w:val="003234EB"/>
    <w:rsid w:val="0032607D"/>
    <w:rsid w:val="00327F72"/>
    <w:rsid w:val="0033097E"/>
    <w:rsid w:val="0033294B"/>
    <w:rsid w:val="003338A3"/>
    <w:rsid w:val="003407AF"/>
    <w:rsid w:val="00341BE5"/>
    <w:rsid w:val="00344849"/>
    <w:rsid w:val="00344CA7"/>
    <w:rsid w:val="00350FB1"/>
    <w:rsid w:val="003516FF"/>
    <w:rsid w:val="00351C9B"/>
    <w:rsid w:val="00351DBC"/>
    <w:rsid w:val="003533EF"/>
    <w:rsid w:val="00353D7D"/>
    <w:rsid w:val="00354706"/>
    <w:rsid w:val="0035565F"/>
    <w:rsid w:val="003619B7"/>
    <w:rsid w:val="00362A2C"/>
    <w:rsid w:val="00363525"/>
    <w:rsid w:val="00367A0D"/>
    <w:rsid w:val="00373C92"/>
    <w:rsid w:val="0037426D"/>
    <w:rsid w:val="00375272"/>
    <w:rsid w:val="00375967"/>
    <w:rsid w:val="00377105"/>
    <w:rsid w:val="0038359A"/>
    <w:rsid w:val="003869E5"/>
    <w:rsid w:val="00387492"/>
    <w:rsid w:val="003875E3"/>
    <w:rsid w:val="00392399"/>
    <w:rsid w:val="00394916"/>
    <w:rsid w:val="003A4EFA"/>
    <w:rsid w:val="003A565E"/>
    <w:rsid w:val="003A7E12"/>
    <w:rsid w:val="003B3460"/>
    <w:rsid w:val="003B65B4"/>
    <w:rsid w:val="003B6F4B"/>
    <w:rsid w:val="003B777F"/>
    <w:rsid w:val="003C0606"/>
    <w:rsid w:val="003C0FEF"/>
    <w:rsid w:val="003C32CA"/>
    <w:rsid w:val="003C541C"/>
    <w:rsid w:val="003C6714"/>
    <w:rsid w:val="003D0793"/>
    <w:rsid w:val="003D1F21"/>
    <w:rsid w:val="003D2D29"/>
    <w:rsid w:val="003D4B69"/>
    <w:rsid w:val="003D6018"/>
    <w:rsid w:val="003E262A"/>
    <w:rsid w:val="003E2E43"/>
    <w:rsid w:val="003E341C"/>
    <w:rsid w:val="003E3693"/>
    <w:rsid w:val="003E57F9"/>
    <w:rsid w:val="003E729C"/>
    <w:rsid w:val="003F1543"/>
    <w:rsid w:val="003F16C2"/>
    <w:rsid w:val="003F23C4"/>
    <w:rsid w:val="003F2405"/>
    <w:rsid w:val="003F4F79"/>
    <w:rsid w:val="003F5CBF"/>
    <w:rsid w:val="003F6717"/>
    <w:rsid w:val="003F775E"/>
    <w:rsid w:val="004007CF"/>
    <w:rsid w:val="0040555D"/>
    <w:rsid w:val="00406D51"/>
    <w:rsid w:val="00412440"/>
    <w:rsid w:val="00414476"/>
    <w:rsid w:val="004149DC"/>
    <w:rsid w:val="004151F6"/>
    <w:rsid w:val="00417D81"/>
    <w:rsid w:val="00421065"/>
    <w:rsid w:val="00421692"/>
    <w:rsid w:val="00422624"/>
    <w:rsid w:val="00426885"/>
    <w:rsid w:val="00430F1F"/>
    <w:rsid w:val="0043228B"/>
    <w:rsid w:val="00432B6E"/>
    <w:rsid w:val="00432DA0"/>
    <w:rsid w:val="00433899"/>
    <w:rsid w:val="004347F2"/>
    <w:rsid w:val="00436D5E"/>
    <w:rsid w:val="004403ED"/>
    <w:rsid w:val="0044339F"/>
    <w:rsid w:val="00444CCF"/>
    <w:rsid w:val="00444DB5"/>
    <w:rsid w:val="004465B6"/>
    <w:rsid w:val="0044692A"/>
    <w:rsid w:val="0045219F"/>
    <w:rsid w:val="004532EB"/>
    <w:rsid w:val="00457FDF"/>
    <w:rsid w:val="004608E5"/>
    <w:rsid w:val="00462524"/>
    <w:rsid w:val="0046279A"/>
    <w:rsid w:val="004628AA"/>
    <w:rsid w:val="004707B0"/>
    <w:rsid w:val="00474344"/>
    <w:rsid w:val="00474973"/>
    <w:rsid w:val="004764BE"/>
    <w:rsid w:val="00480CFD"/>
    <w:rsid w:val="00483418"/>
    <w:rsid w:val="00483B7E"/>
    <w:rsid w:val="0048400D"/>
    <w:rsid w:val="00486584"/>
    <w:rsid w:val="00486EAA"/>
    <w:rsid w:val="004911F7"/>
    <w:rsid w:val="0049136F"/>
    <w:rsid w:val="0049193C"/>
    <w:rsid w:val="00491AF7"/>
    <w:rsid w:val="004920C0"/>
    <w:rsid w:val="00492FA5"/>
    <w:rsid w:val="00493962"/>
    <w:rsid w:val="00494820"/>
    <w:rsid w:val="004A2804"/>
    <w:rsid w:val="004A418A"/>
    <w:rsid w:val="004B0503"/>
    <w:rsid w:val="004B3258"/>
    <w:rsid w:val="004B342F"/>
    <w:rsid w:val="004C16F3"/>
    <w:rsid w:val="004C1987"/>
    <w:rsid w:val="004C2873"/>
    <w:rsid w:val="004C69FF"/>
    <w:rsid w:val="004D0775"/>
    <w:rsid w:val="004D1498"/>
    <w:rsid w:val="004D336E"/>
    <w:rsid w:val="004D55F3"/>
    <w:rsid w:val="004D5B78"/>
    <w:rsid w:val="004D6DE1"/>
    <w:rsid w:val="004D7293"/>
    <w:rsid w:val="004E10BF"/>
    <w:rsid w:val="004E42E9"/>
    <w:rsid w:val="004E5B4E"/>
    <w:rsid w:val="004E686E"/>
    <w:rsid w:val="004E7077"/>
    <w:rsid w:val="004F1E07"/>
    <w:rsid w:val="004F3BF8"/>
    <w:rsid w:val="004F658F"/>
    <w:rsid w:val="00503126"/>
    <w:rsid w:val="00503A4C"/>
    <w:rsid w:val="0050535E"/>
    <w:rsid w:val="005065E6"/>
    <w:rsid w:val="00512E63"/>
    <w:rsid w:val="00513C57"/>
    <w:rsid w:val="005162E8"/>
    <w:rsid w:val="0051642A"/>
    <w:rsid w:val="005169F0"/>
    <w:rsid w:val="0051789F"/>
    <w:rsid w:val="005179C2"/>
    <w:rsid w:val="00521C00"/>
    <w:rsid w:val="00523E02"/>
    <w:rsid w:val="00524C4E"/>
    <w:rsid w:val="00525EF0"/>
    <w:rsid w:val="0053010A"/>
    <w:rsid w:val="005302A9"/>
    <w:rsid w:val="00530847"/>
    <w:rsid w:val="00532617"/>
    <w:rsid w:val="00532A0B"/>
    <w:rsid w:val="00532AA1"/>
    <w:rsid w:val="00536837"/>
    <w:rsid w:val="00540368"/>
    <w:rsid w:val="00540535"/>
    <w:rsid w:val="00542656"/>
    <w:rsid w:val="005447FB"/>
    <w:rsid w:val="005454FF"/>
    <w:rsid w:val="00545C50"/>
    <w:rsid w:val="005466F2"/>
    <w:rsid w:val="005477A9"/>
    <w:rsid w:val="00547C99"/>
    <w:rsid w:val="005508F0"/>
    <w:rsid w:val="00554562"/>
    <w:rsid w:val="00554565"/>
    <w:rsid w:val="00555445"/>
    <w:rsid w:val="00555859"/>
    <w:rsid w:val="00557D07"/>
    <w:rsid w:val="00560044"/>
    <w:rsid w:val="00562E55"/>
    <w:rsid w:val="00563588"/>
    <w:rsid w:val="00567D5C"/>
    <w:rsid w:val="005818D8"/>
    <w:rsid w:val="00581F72"/>
    <w:rsid w:val="00582528"/>
    <w:rsid w:val="0058261D"/>
    <w:rsid w:val="00583064"/>
    <w:rsid w:val="00583818"/>
    <w:rsid w:val="005844A7"/>
    <w:rsid w:val="00584EF5"/>
    <w:rsid w:val="00585C26"/>
    <w:rsid w:val="0058652E"/>
    <w:rsid w:val="00587909"/>
    <w:rsid w:val="00591FED"/>
    <w:rsid w:val="00592D3A"/>
    <w:rsid w:val="00594A04"/>
    <w:rsid w:val="00596CA6"/>
    <w:rsid w:val="005A0811"/>
    <w:rsid w:val="005A2282"/>
    <w:rsid w:val="005A25BF"/>
    <w:rsid w:val="005A28BF"/>
    <w:rsid w:val="005A37CD"/>
    <w:rsid w:val="005A7EFE"/>
    <w:rsid w:val="005B0769"/>
    <w:rsid w:val="005B4B6B"/>
    <w:rsid w:val="005B5259"/>
    <w:rsid w:val="005B56A9"/>
    <w:rsid w:val="005B58A8"/>
    <w:rsid w:val="005C07E4"/>
    <w:rsid w:val="005C1304"/>
    <w:rsid w:val="005C213C"/>
    <w:rsid w:val="005C23EC"/>
    <w:rsid w:val="005C2991"/>
    <w:rsid w:val="005C5FAA"/>
    <w:rsid w:val="005D146F"/>
    <w:rsid w:val="005D5D10"/>
    <w:rsid w:val="005D7888"/>
    <w:rsid w:val="005D799C"/>
    <w:rsid w:val="005D79C1"/>
    <w:rsid w:val="005D79DF"/>
    <w:rsid w:val="005E5E08"/>
    <w:rsid w:val="005F4D3B"/>
    <w:rsid w:val="005F5075"/>
    <w:rsid w:val="005F5A21"/>
    <w:rsid w:val="005F744E"/>
    <w:rsid w:val="005F7BF8"/>
    <w:rsid w:val="00600412"/>
    <w:rsid w:val="006066AF"/>
    <w:rsid w:val="0060682A"/>
    <w:rsid w:val="00612A35"/>
    <w:rsid w:val="00614B2E"/>
    <w:rsid w:val="006174BC"/>
    <w:rsid w:val="00617D28"/>
    <w:rsid w:val="00617DA5"/>
    <w:rsid w:val="00621078"/>
    <w:rsid w:val="00621F83"/>
    <w:rsid w:val="00622A9C"/>
    <w:rsid w:val="00624BDF"/>
    <w:rsid w:val="00626CED"/>
    <w:rsid w:val="00627956"/>
    <w:rsid w:val="0063063D"/>
    <w:rsid w:val="00632B6A"/>
    <w:rsid w:val="006403A2"/>
    <w:rsid w:val="00640B8F"/>
    <w:rsid w:val="00640F2B"/>
    <w:rsid w:val="006422B3"/>
    <w:rsid w:val="00642837"/>
    <w:rsid w:val="00644262"/>
    <w:rsid w:val="0064528C"/>
    <w:rsid w:val="00650DAF"/>
    <w:rsid w:val="00652FAB"/>
    <w:rsid w:val="00654837"/>
    <w:rsid w:val="00655D69"/>
    <w:rsid w:val="00657273"/>
    <w:rsid w:val="0065758D"/>
    <w:rsid w:val="00660077"/>
    <w:rsid w:val="00660219"/>
    <w:rsid w:val="00660565"/>
    <w:rsid w:val="0066336B"/>
    <w:rsid w:val="00675878"/>
    <w:rsid w:val="00675982"/>
    <w:rsid w:val="00680AF7"/>
    <w:rsid w:val="00680FC5"/>
    <w:rsid w:val="0068125F"/>
    <w:rsid w:val="00681A30"/>
    <w:rsid w:val="00682EEF"/>
    <w:rsid w:val="00684F52"/>
    <w:rsid w:val="00686757"/>
    <w:rsid w:val="006901E6"/>
    <w:rsid w:val="00690D17"/>
    <w:rsid w:val="00692727"/>
    <w:rsid w:val="0069448A"/>
    <w:rsid w:val="00694F91"/>
    <w:rsid w:val="006970BF"/>
    <w:rsid w:val="0069779E"/>
    <w:rsid w:val="006A61C1"/>
    <w:rsid w:val="006B04DF"/>
    <w:rsid w:val="006B071B"/>
    <w:rsid w:val="006B0841"/>
    <w:rsid w:val="006B2609"/>
    <w:rsid w:val="006B26BF"/>
    <w:rsid w:val="006B2957"/>
    <w:rsid w:val="006B471E"/>
    <w:rsid w:val="006B5B12"/>
    <w:rsid w:val="006B7675"/>
    <w:rsid w:val="006C2601"/>
    <w:rsid w:val="006C27C7"/>
    <w:rsid w:val="006C3358"/>
    <w:rsid w:val="006C4178"/>
    <w:rsid w:val="006C4D40"/>
    <w:rsid w:val="006C4E99"/>
    <w:rsid w:val="006C4F00"/>
    <w:rsid w:val="006D0230"/>
    <w:rsid w:val="006D6137"/>
    <w:rsid w:val="006D7759"/>
    <w:rsid w:val="006E28BA"/>
    <w:rsid w:val="006E35A1"/>
    <w:rsid w:val="006E5078"/>
    <w:rsid w:val="006E66A4"/>
    <w:rsid w:val="006E7874"/>
    <w:rsid w:val="006F3CC5"/>
    <w:rsid w:val="006F494A"/>
    <w:rsid w:val="006F49D7"/>
    <w:rsid w:val="006F6DD3"/>
    <w:rsid w:val="006F7963"/>
    <w:rsid w:val="00700174"/>
    <w:rsid w:val="007020F5"/>
    <w:rsid w:val="007021E2"/>
    <w:rsid w:val="00703C0A"/>
    <w:rsid w:val="00704388"/>
    <w:rsid w:val="00707398"/>
    <w:rsid w:val="00716695"/>
    <w:rsid w:val="007167E6"/>
    <w:rsid w:val="00717D0F"/>
    <w:rsid w:val="00721011"/>
    <w:rsid w:val="007312CF"/>
    <w:rsid w:val="007333F2"/>
    <w:rsid w:val="00733773"/>
    <w:rsid w:val="00735037"/>
    <w:rsid w:val="00735118"/>
    <w:rsid w:val="00735CF4"/>
    <w:rsid w:val="007378D2"/>
    <w:rsid w:val="00737C07"/>
    <w:rsid w:val="007420F5"/>
    <w:rsid w:val="00743A91"/>
    <w:rsid w:val="00743ED2"/>
    <w:rsid w:val="00745441"/>
    <w:rsid w:val="007469E0"/>
    <w:rsid w:val="0074716D"/>
    <w:rsid w:val="007474A9"/>
    <w:rsid w:val="0075388B"/>
    <w:rsid w:val="007617E4"/>
    <w:rsid w:val="0076189B"/>
    <w:rsid w:val="0076492B"/>
    <w:rsid w:val="00770ECA"/>
    <w:rsid w:val="00771EF2"/>
    <w:rsid w:val="00772975"/>
    <w:rsid w:val="00772A7D"/>
    <w:rsid w:val="00774B6B"/>
    <w:rsid w:val="00775F80"/>
    <w:rsid w:val="0078048B"/>
    <w:rsid w:val="00783922"/>
    <w:rsid w:val="00784600"/>
    <w:rsid w:val="00784E7E"/>
    <w:rsid w:val="007850CB"/>
    <w:rsid w:val="00785DBC"/>
    <w:rsid w:val="007921A8"/>
    <w:rsid w:val="0079446F"/>
    <w:rsid w:val="00794557"/>
    <w:rsid w:val="00795A16"/>
    <w:rsid w:val="007A0BEF"/>
    <w:rsid w:val="007A1AD8"/>
    <w:rsid w:val="007A1F1B"/>
    <w:rsid w:val="007A3939"/>
    <w:rsid w:val="007A3F42"/>
    <w:rsid w:val="007A4A49"/>
    <w:rsid w:val="007A4EEC"/>
    <w:rsid w:val="007A68A7"/>
    <w:rsid w:val="007A6B71"/>
    <w:rsid w:val="007B2378"/>
    <w:rsid w:val="007C04FB"/>
    <w:rsid w:val="007C08B5"/>
    <w:rsid w:val="007C1022"/>
    <w:rsid w:val="007C2918"/>
    <w:rsid w:val="007C2AC1"/>
    <w:rsid w:val="007C3F31"/>
    <w:rsid w:val="007C5CDD"/>
    <w:rsid w:val="007C7042"/>
    <w:rsid w:val="007D3653"/>
    <w:rsid w:val="007D4150"/>
    <w:rsid w:val="007D4847"/>
    <w:rsid w:val="007D561E"/>
    <w:rsid w:val="007D5E48"/>
    <w:rsid w:val="007D6B61"/>
    <w:rsid w:val="007E524E"/>
    <w:rsid w:val="007E7BF8"/>
    <w:rsid w:val="007F14C5"/>
    <w:rsid w:val="007F1711"/>
    <w:rsid w:val="007F429B"/>
    <w:rsid w:val="007F4309"/>
    <w:rsid w:val="007F5276"/>
    <w:rsid w:val="007F5D8F"/>
    <w:rsid w:val="007F70CB"/>
    <w:rsid w:val="008001A5"/>
    <w:rsid w:val="00802361"/>
    <w:rsid w:val="008028E3"/>
    <w:rsid w:val="00802A84"/>
    <w:rsid w:val="008044EF"/>
    <w:rsid w:val="0080475F"/>
    <w:rsid w:val="00804E36"/>
    <w:rsid w:val="00806C83"/>
    <w:rsid w:val="00806E75"/>
    <w:rsid w:val="0080707E"/>
    <w:rsid w:val="00807223"/>
    <w:rsid w:val="00810046"/>
    <w:rsid w:val="00815E04"/>
    <w:rsid w:val="00815F19"/>
    <w:rsid w:val="00817F35"/>
    <w:rsid w:val="0082525A"/>
    <w:rsid w:val="00825BC1"/>
    <w:rsid w:val="0082664F"/>
    <w:rsid w:val="00826C7A"/>
    <w:rsid w:val="008272E6"/>
    <w:rsid w:val="0082777B"/>
    <w:rsid w:val="00830E30"/>
    <w:rsid w:val="008328EF"/>
    <w:rsid w:val="00833D01"/>
    <w:rsid w:val="00833FC7"/>
    <w:rsid w:val="00835465"/>
    <w:rsid w:val="0083657B"/>
    <w:rsid w:val="008378E4"/>
    <w:rsid w:val="00840F1B"/>
    <w:rsid w:val="008439D3"/>
    <w:rsid w:val="00843F9A"/>
    <w:rsid w:val="00844313"/>
    <w:rsid w:val="00844639"/>
    <w:rsid w:val="008447CA"/>
    <w:rsid w:val="00844B96"/>
    <w:rsid w:val="00845EA8"/>
    <w:rsid w:val="008466A2"/>
    <w:rsid w:val="008467F9"/>
    <w:rsid w:val="00850688"/>
    <w:rsid w:val="00850CB5"/>
    <w:rsid w:val="008512BC"/>
    <w:rsid w:val="008518D6"/>
    <w:rsid w:val="00852F65"/>
    <w:rsid w:val="00855434"/>
    <w:rsid w:val="008569D8"/>
    <w:rsid w:val="00860093"/>
    <w:rsid w:val="00860288"/>
    <w:rsid w:val="00860CA0"/>
    <w:rsid w:val="00861429"/>
    <w:rsid w:val="008615C1"/>
    <w:rsid w:val="00861FF1"/>
    <w:rsid w:val="00862925"/>
    <w:rsid w:val="00862DB7"/>
    <w:rsid w:val="00863056"/>
    <w:rsid w:val="00864BFE"/>
    <w:rsid w:val="0086618C"/>
    <w:rsid w:val="00866561"/>
    <w:rsid w:val="0087144F"/>
    <w:rsid w:val="00877652"/>
    <w:rsid w:val="00885A95"/>
    <w:rsid w:val="0089011B"/>
    <w:rsid w:val="008A151C"/>
    <w:rsid w:val="008A62FA"/>
    <w:rsid w:val="008B09ED"/>
    <w:rsid w:val="008B5A34"/>
    <w:rsid w:val="008B5A54"/>
    <w:rsid w:val="008B6511"/>
    <w:rsid w:val="008B7E80"/>
    <w:rsid w:val="008C0CA9"/>
    <w:rsid w:val="008C1208"/>
    <w:rsid w:val="008C12B5"/>
    <w:rsid w:val="008C1BFB"/>
    <w:rsid w:val="008C2674"/>
    <w:rsid w:val="008C52EF"/>
    <w:rsid w:val="008C606B"/>
    <w:rsid w:val="008C6891"/>
    <w:rsid w:val="008C7195"/>
    <w:rsid w:val="008C743A"/>
    <w:rsid w:val="008D03C2"/>
    <w:rsid w:val="008D2E62"/>
    <w:rsid w:val="008D7EC0"/>
    <w:rsid w:val="008E0BC8"/>
    <w:rsid w:val="008E17A8"/>
    <w:rsid w:val="008E1BDC"/>
    <w:rsid w:val="008E36D6"/>
    <w:rsid w:val="008E3820"/>
    <w:rsid w:val="008E4099"/>
    <w:rsid w:val="008E439A"/>
    <w:rsid w:val="008E4889"/>
    <w:rsid w:val="008E60E7"/>
    <w:rsid w:val="008E6D26"/>
    <w:rsid w:val="008E6F83"/>
    <w:rsid w:val="008E7D44"/>
    <w:rsid w:val="008F234F"/>
    <w:rsid w:val="008F7ABF"/>
    <w:rsid w:val="0090013F"/>
    <w:rsid w:val="00900A1A"/>
    <w:rsid w:val="0090190B"/>
    <w:rsid w:val="00902340"/>
    <w:rsid w:val="00904718"/>
    <w:rsid w:val="00906FA9"/>
    <w:rsid w:val="0091215E"/>
    <w:rsid w:val="00914AC2"/>
    <w:rsid w:val="00922B4A"/>
    <w:rsid w:val="0092685F"/>
    <w:rsid w:val="00931B79"/>
    <w:rsid w:val="00936189"/>
    <w:rsid w:val="00937B75"/>
    <w:rsid w:val="009400D0"/>
    <w:rsid w:val="00942030"/>
    <w:rsid w:val="00942369"/>
    <w:rsid w:val="00943BB3"/>
    <w:rsid w:val="00943DD7"/>
    <w:rsid w:val="0094415B"/>
    <w:rsid w:val="00946BBD"/>
    <w:rsid w:val="009522C3"/>
    <w:rsid w:val="009523FD"/>
    <w:rsid w:val="0095248E"/>
    <w:rsid w:val="009602E0"/>
    <w:rsid w:val="00960D64"/>
    <w:rsid w:val="00960DC4"/>
    <w:rsid w:val="009621C6"/>
    <w:rsid w:val="00963AC2"/>
    <w:rsid w:val="00964454"/>
    <w:rsid w:val="0097090D"/>
    <w:rsid w:val="0097167A"/>
    <w:rsid w:val="009727A2"/>
    <w:rsid w:val="0097328B"/>
    <w:rsid w:val="00974C89"/>
    <w:rsid w:val="009775CB"/>
    <w:rsid w:val="00980830"/>
    <w:rsid w:val="00980FC8"/>
    <w:rsid w:val="0098110F"/>
    <w:rsid w:val="00982AEC"/>
    <w:rsid w:val="009842BD"/>
    <w:rsid w:val="00984C7A"/>
    <w:rsid w:val="009874D3"/>
    <w:rsid w:val="00990108"/>
    <w:rsid w:val="0099069C"/>
    <w:rsid w:val="0099118B"/>
    <w:rsid w:val="00992AF2"/>
    <w:rsid w:val="00995287"/>
    <w:rsid w:val="00996A97"/>
    <w:rsid w:val="009977BF"/>
    <w:rsid w:val="00997AEF"/>
    <w:rsid w:val="009A09BB"/>
    <w:rsid w:val="009A0AC4"/>
    <w:rsid w:val="009A1F74"/>
    <w:rsid w:val="009A1F84"/>
    <w:rsid w:val="009A231D"/>
    <w:rsid w:val="009A2680"/>
    <w:rsid w:val="009A2A48"/>
    <w:rsid w:val="009A3C73"/>
    <w:rsid w:val="009A518E"/>
    <w:rsid w:val="009B04A8"/>
    <w:rsid w:val="009B403A"/>
    <w:rsid w:val="009B4C51"/>
    <w:rsid w:val="009B6478"/>
    <w:rsid w:val="009B6F1F"/>
    <w:rsid w:val="009C0079"/>
    <w:rsid w:val="009C46C9"/>
    <w:rsid w:val="009C5A7A"/>
    <w:rsid w:val="009C6149"/>
    <w:rsid w:val="009C65B4"/>
    <w:rsid w:val="009C66A6"/>
    <w:rsid w:val="009D4E28"/>
    <w:rsid w:val="009D58B8"/>
    <w:rsid w:val="009E3616"/>
    <w:rsid w:val="009E4B01"/>
    <w:rsid w:val="009E4FE0"/>
    <w:rsid w:val="009E638E"/>
    <w:rsid w:val="009F04EF"/>
    <w:rsid w:val="009F2354"/>
    <w:rsid w:val="009F2454"/>
    <w:rsid w:val="009F566C"/>
    <w:rsid w:val="009F5B97"/>
    <w:rsid w:val="00A00FD9"/>
    <w:rsid w:val="00A015F0"/>
    <w:rsid w:val="00A02FD1"/>
    <w:rsid w:val="00A032AC"/>
    <w:rsid w:val="00A04C97"/>
    <w:rsid w:val="00A11379"/>
    <w:rsid w:val="00A11749"/>
    <w:rsid w:val="00A11768"/>
    <w:rsid w:val="00A146C7"/>
    <w:rsid w:val="00A14D99"/>
    <w:rsid w:val="00A212FA"/>
    <w:rsid w:val="00A23608"/>
    <w:rsid w:val="00A25E72"/>
    <w:rsid w:val="00A2751F"/>
    <w:rsid w:val="00A27E84"/>
    <w:rsid w:val="00A31914"/>
    <w:rsid w:val="00A3407C"/>
    <w:rsid w:val="00A35194"/>
    <w:rsid w:val="00A366F6"/>
    <w:rsid w:val="00A371EF"/>
    <w:rsid w:val="00A40F98"/>
    <w:rsid w:val="00A41DA1"/>
    <w:rsid w:val="00A43299"/>
    <w:rsid w:val="00A432EE"/>
    <w:rsid w:val="00A51535"/>
    <w:rsid w:val="00A52B70"/>
    <w:rsid w:val="00A52F69"/>
    <w:rsid w:val="00A567FB"/>
    <w:rsid w:val="00A57143"/>
    <w:rsid w:val="00A575EE"/>
    <w:rsid w:val="00A62873"/>
    <w:rsid w:val="00A643D9"/>
    <w:rsid w:val="00A654E3"/>
    <w:rsid w:val="00A66C19"/>
    <w:rsid w:val="00A67067"/>
    <w:rsid w:val="00A702D0"/>
    <w:rsid w:val="00A70564"/>
    <w:rsid w:val="00A7328C"/>
    <w:rsid w:val="00A74F98"/>
    <w:rsid w:val="00A75939"/>
    <w:rsid w:val="00A76B8F"/>
    <w:rsid w:val="00A82807"/>
    <w:rsid w:val="00A8498E"/>
    <w:rsid w:val="00A868C4"/>
    <w:rsid w:val="00A941F4"/>
    <w:rsid w:val="00A955AB"/>
    <w:rsid w:val="00A95EA7"/>
    <w:rsid w:val="00AA02BB"/>
    <w:rsid w:val="00AA08DB"/>
    <w:rsid w:val="00AA0B75"/>
    <w:rsid w:val="00AA1736"/>
    <w:rsid w:val="00AA2BE7"/>
    <w:rsid w:val="00AA46E5"/>
    <w:rsid w:val="00AA5C5A"/>
    <w:rsid w:val="00AA70BC"/>
    <w:rsid w:val="00AA7113"/>
    <w:rsid w:val="00AB3257"/>
    <w:rsid w:val="00AB4C55"/>
    <w:rsid w:val="00AB4F0D"/>
    <w:rsid w:val="00AB5105"/>
    <w:rsid w:val="00AB7DC2"/>
    <w:rsid w:val="00AC0315"/>
    <w:rsid w:val="00AC2911"/>
    <w:rsid w:val="00AC562B"/>
    <w:rsid w:val="00AC6507"/>
    <w:rsid w:val="00AC6B4C"/>
    <w:rsid w:val="00AC7BFA"/>
    <w:rsid w:val="00AD0D94"/>
    <w:rsid w:val="00AD46CF"/>
    <w:rsid w:val="00AD66A1"/>
    <w:rsid w:val="00AD6C65"/>
    <w:rsid w:val="00AE009A"/>
    <w:rsid w:val="00AE0E5C"/>
    <w:rsid w:val="00AE1413"/>
    <w:rsid w:val="00AE1C15"/>
    <w:rsid w:val="00AE35C4"/>
    <w:rsid w:val="00AE58F6"/>
    <w:rsid w:val="00AE5A95"/>
    <w:rsid w:val="00AF08D3"/>
    <w:rsid w:val="00B00CEF"/>
    <w:rsid w:val="00B01C9E"/>
    <w:rsid w:val="00B01E88"/>
    <w:rsid w:val="00B02A7D"/>
    <w:rsid w:val="00B02DF2"/>
    <w:rsid w:val="00B05013"/>
    <w:rsid w:val="00B05B19"/>
    <w:rsid w:val="00B07307"/>
    <w:rsid w:val="00B100CF"/>
    <w:rsid w:val="00B114F2"/>
    <w:rsid w:val="00B13774"/>
    <w:rsid w:val="00B14416"/>
    <w:rsid w:val="00B16FFC"/>
    <w:rsid w:val="00B20024"/>
    <w:rsid w:val="00B213BA"/>
    <w:rsid w:val="00B2337F"/>
    <w:rsid w:val="00B25206"/>
    <w:rsid w:val="00B263DA"/>
    <w:rsid w:val="00B2646D"/>
    <w:rsid w:val="00B265AE"/>
    <w:rsid w:val="00B27784"/>
    <w:rsid w:val="00B30480"/>
    <w:rsid w:val="00B309BD"/>
    <w:rsid w:val="00B32698"/>
    <w:rsid w:val="00B33B4A"/>
    <w:rsid w:val="00B36340"/>
    <w:rsid w:val="00B3784A"/>
    <w:rsid w:val="00B42D0F"/>
    <w:rsid w:val="00B42E1B"/>
    <w:rsid w:val="00B47669"/>
    <w:rsid w:val="00B519DC"/>
    <w:rsid w:val="00B5435F"/>
    <w:rsid w:val="00B54CE7"/>
    <w:rsid w:val="00B5513E"/>
    <w:rsid w:val="00B64DE7"/>
    <w:rsid w:val="00B64E39"/>
    <w:rsid w:val="00B71B38"/>
    <w:rsid w:val="00B728D7"/>
    <w:rsid w:val="00B72EDC"/>
    <w:rsid w:val="00B737F6"/>
    <w:rsid w:val="00B75519"/>
    <w:rsid w:val="00B81C15"/>
    <w:rsid w:val="00B81E2B"/>
    <w:rsid w:val="00B83441"/>
    <w:rsid w:val="00B83C51"/>
    <w:rsid w:val="00B83D17"/>
    <w:rsid w:val="00B8420D"/>
    <w:rsid w:val="00B85CF5"/>
    <w:rsid w:val="00B8766D"/>
    <w:rsid w:val="00B91884"/>
    <w:rsid w:val="00B91DEE"/>
    <w:rsid w:val="00B9344B"/>
    <w:rsid w:val="00B9365B"/>
    <w:rsid w:val="00B94A4F"/>
    <w:rsid w:val="00B95257"/>
    <w:rsid w:val="00B95D84"/>
    <w:rsid w:val="00B96FD3"/>
    <w:rsid w:val="00B97608"/>
    <w:rsid w:val="00BA3FB6"/>
    <w:rsid w:val="00BA7926"/>
    <w:rsid w:val="00BB0A96"/>
    <w:rsid w:val="00BB3CD1"/>
    <w:rsid w:val="00BB609B"/>
    <w:rsid w:val="00BC3F6B"/>
    <w:rsid w:val="00BC3FD2"/>
    <w:rsid w:val="00BD0BB3"/>
    <w:rsid w:val="00BD2083"/>
    <w:rsid w:val="00BD25E1"/>
    <w:rsid w:val="00BD2D47"/>
    <w:rsid w:val="00BD4B5E"/>
    <w:rsid w:val="00BD5261"/>
    <w:rsid w:val="00BD599E"/>
    <w:rsid w:val="00BE1EDF"/>
    <w:rsid w:val="00BE436E"/>
    <w:rsid w:val="00BE7EF4"/>
    <w:rsid w:val="00BF151B"/>
    <w:rsid w:val="00BF47CB"/>
    <w:rsid w:val="00BF621E"/>
    <w:rsid w:val="00BF62C7"/>
    <w:rsid w:val="00C007D4"/>
    <w:rsid w:val="00C0178D"/>
    <w:rsid w:val="00C0458C"/>
    <w:rsid w:val="00C05760"/>
    <w:rsid w:val="00C070C3"/>
    <w:rsid w:val="00C112AE"/>
    <w:rsid w:val="00C12023"/>
    <w:rsid w:val="00C12F92"/>
    <w:rsid w:val="00C13FB7"/>
    <w:rsid w:val="00C158C4"/>
    <w:rsid w:val="00C1734A"/>
    <w:rsid w:val="00C20BC6"/>
    <w:rsid w:val="00C219A1"/>
    <w:rsid w:val="00C2623F"/>
    <w:rsid w:val="00C3180E"/>
    <w:rsid w:val="00C31D8E"/>
    <w:rsid w:val="00C320D6"/>
    <w:rsid w:val="00C3249B"/>
    <w:rsid w:val="00C34FA1"/>
    <w:rsid w:val="00C363CE"/>
    <w:rsid w:val="00C434DB"/>
    <w:rsid w:val="00C43828"/>
    <w:rsid w:val="00C46C4F"/>
    <w:rsid w:val="00C47D6E"/>
    <w:rsid w:val="00C513E3"/>
    <w:rsid w:val="00C515B0"/>
    <w:rsid w:val="00C5267A"/>
    <w:rsid w:val="00C532B4"/>
    <w:rsid w:val="00C5660D"/>
    <w:rsid w:val="00C572E4"/>
    <w:rsid w:val="00C63989"/>
    <w:rsid w:val="00C64652"/>
    <w:rsid w:val="00C6688E"/>
    <w:rsid w:val="00C67844"/>
    <w:rsid w:val="00C703FE"/>
    <w:rsid w:val="00C71542"/>
    <w:rsid w:val="00C72023"/>
    <w:rsid w:val="00C754F3"/>
    <w:rsid w:val="00C80C45"/>
    <w:rsid w:val="00C832A7"/>
    <w:rsid w:val="00C83B78"/>
    <w:rsid w:val="00C87A19"/>
    <w:rsid w:val="00C90532"/>
    <w:rsid w:val="00C934CA"/>
    <w:rsid w:val="00C94A39"/>
    <w:rsid w:val="00C973D4"/>
    <w:rsid w:val="00CA002F"/>
    <w:rsid w:val="00CA2803"/>
    <w:rsid w:val="00CA29D3"/>
    <w:rsid w:val="00CB1BB1"/>
    <w:rsid w:val="00CB25BA"/>
    <w:rsid w:val="00CB2AA8"/>
    <w:rsid w:val="00CB5104"/>
    <w:rsid w:val="00CB5C86"/>
    <w:rsid w:val="00CB744C"/>
    <w:rsid w:val="00CC2BA2"/>
    <w:rsid w:val="00CC2F07"/>
    <w:rsid w:val="00CC322E"/>
    <w:rsid w:val="00CC46EA"/>
    <w:rsid w:val="00CD2665"/>
    <w:rsid w:val="00CD4329"/>
    <w:rsid w:val="00CD69B2"/>
    <w:rsid w:val="00CE40FA"/>
    <w:rsid w:val="00CF3224"/>
    <w:rsid w:val="00CF49E3"/>
    <w:rsid w:val="00CF54A8"/>
    <w:rsid w:val="00D01BE5"/>
    <w:rsid w:val="00D0266A"/>
    <w:rsid w:val="00D1079B"/>
    <w:rsid w:val="00D12BF8"/>
    <w:rsid w:val="00D200A2"/>
    <w:rsid w:val="00D208F5"/>
    <w:rsid w:val="00D21C7B"/>
    <w:rsid w:val="00D231E1"/>
    <w:rsid w:val="00D2346E"/>
    <w:rsid w:val="00D2355E"/>
    <w:rsid w:val="00D244AC"/>
    <w:rsid w:val="00D250DD"/>
    <w:rsid w:val="00D33850"/>
    <w:rsid w:val="00D37173"/>
    <w:rsid w:val="00D40348"/>
    <w:rsid w:val="00D41756"/>
    <w:rsid w:val="00D4660A"/>
    <w:rsid w:val="00D51A67"/>
    <w:rsid w:val="00D51D93"/>
    <w:rsid w:val="00D52263"/>
    <w:rsid w:val="00D524F5"/>
    <w:rsid w:val="00D54779"/>
    <w:rsid w:val="00D56CE8"/>
    <w:rsid w:val="00D6152C"/>
    <w:rsid w:val="00D626B2"/>
    <w:rsid w:val="00D65FE5"/>
    <w:rsid w:val="00D67754"/>
    <w:rsid w:val="00D67CD5"/>
    <w:rsid w:val="00D72993"/>
    <w:rsid w:val="00D7769D"/>
    <w:rsid w:val="00D810EF"/>
    <w:rsid w:val="00D83113"/>
    <w:rsid w:val="00D86B29"/>
    <w:rsid w:val="00D932F3"/>
    <w:rsid w:val="00D93FC6"/>
    <w:rsid w:val="00D95019"/>
    <w:rsid w:val="00D95574"/>
    <w:rsid w:val="00D95AFE"/>
    <w:rsid w:val="00D969B8"/>
    <w:rsid w:val="00D96CB5"/>
    <w:rsid w:val="00DA2E21"/>
    <w:rsid w:val="00DB5D76"/>
    <w:rsid w:val="00DB6128"/>
    <w:rsid w:val="00DC0932"/>
    <w:rsid w:val="00DC225E"/>
    <w:rsid w:val="00DC32FC"/>
    <w:rsid w:val="00DC39BA"/>
    <w:rsid w:val="00DC6332"/>
    <w:rsid w:val="00DD2042"/>
    <w:rsid w:val="00DD281F"/>
    <w:rsid w:val="00DD32AA"/>
    <w:rsid w:val="00DD383D"/>
    <w:rsid w:val="00DD3B1B"/>
    <w:rsid w:val="00DD55DD"/>
    <w:rsid w:val="00DD7A36"/>
    <w:rsid w:val="00DD7C02"/>
    <w:rsid w:val="00DE0185"/>
    <w:rsid w:val="00DE0D6E"/>
    <w:rsid w:val="00DE1C58"/>
    <w:rsid w:val="00DE1D37"/>
    <w:rsid w:val="00DE20B8"/>
    <w:rsid w:val="00DE24EC"/>
    <w:rsid w:val="00DE260A"/>
    <w:rsid w:val="00DE4AB0"/>
    <w:rsid w:val="00DE758E"/>
    <w:rsid w:val="00DF35D9"/>
    <w:rsid w:val="00DF5507"/>
    <w:rsid w:val="00DF61D2"/>
    <w:rsid w:val="00E021AA"/>
    <w:rsid w:val="00E02DAC"/>
    <w:rsid w:val="00E04683"/>
    <w:rsid w:val="00E051DE"/>
    <w:rsid w:val="00E1262D"/>
    <w:rsid w:val="00E14603"/>
    <w:rsid w:val="00E146C5"/>
    <w:rsid w:val="00E1492C"/>
    <w:rsid w:val="00E15802"/>
    <w:rsid w:val="00E159BB"/>
    <w:rsid w:val="00E220F8"/>
    <w:rsid w:val="00E22709"/>
    <w:rsid w:val="00E23FA3"/>
    <w:rsid w:val="00E2491B"/>
    <w:rsid w:val="00E251D2"/>
    <w:rsid w:val="00E25297"/>
    <w:rsid w:val="00E25A71"/>
    <w:rsid w:val="00E2692E"/>
    <w:rsid w:val="00E30EB9"/>
    <w:rsid w:val="00E31616"/>
    <w:rsid w:val="00E344BB"/>
    <w:rsid w:val="00E36244"/>
    <w:rsid w:val="00E36B5F"/>
    <w:rsid w:val="00E4185D"/>
    <w:rsid w:val="00E42238"/>
    <w:rsid w:val="00E46BC3"/>
    <w:rsid w:val="00E47FE7"/>
    <w:rsid w:val="00E50E52"/>
    <w:rsid w:val="00E521D7"/>
    <w:rsid w:val="00E530F9"/>
    <w:rsid w:val="00E5494F"/>
    <w:rsid w:val="00E56E74"/>
    <w:rsid w:val="00E62880"/>
    <w:rsid w:val="00E636B7"/>
    <w:rsid w:val="00E63DF8"/>
    <w:rsid w:val="00E652FE"/>
    <w:rsid w:val="00E7070D"/>
    <w:rsid w:val="00E7075A"/>
    <w:rsid w:val="00E70F5C"/>
    <w:rsid w:val="00E71214"/>
    <w:rsid w:val="00E74D53"/>
    <w:rsid w:val="00E7539E"/>
    <w:rsid w:val="00E8026F"/>
    <w:rsid w:val="00E8147C"/>
    <w:rsid w:val="00E8219B"/>
    <w:rsid w:val="00E858B7"/>
    <w:rsid w:val="00E85A45"/>
    <w:rsid w:val="00E9156A"/>
    <w:rsid w:val="00E940A2"/>
    <w:rsid w:val="00E962D5"/>
    <w:rsid w:val="00E97533"/>
    <w:rsid w:val="00EA59DC"/>
    <w:rsid w:val="00EA749D"/>
    <w:rsid w:val="00EB029C"/>
    <w:rsid w:val="00EB1700"/>
    <w:rsid w:val="00EB44E1"/>
    <w:rsid w:val="00EB56F4"/>
    <w:rsid w:val="00EC12B2"/>
    <w:rsid w:val="00EC57CE"/>
    <w:rsid w:val="00EC5959"/>
    <w:rsid w:val="00EC622C"/>
    <w:rsid w:val="00EC67CF"/>
    <w:rsid w:val="00ED29FA"/>
    <w:rsid w:val="00ED3458"/>
    <w:rsid w:val="00ED4AE2"/>
    <w:rsid w:val="00ED506B"/>
    <w:rsid w:val="00EE11D5"/>
    <w:rsid w:val="00EE140E"/>
    <w:rsid w:val="00EE509E"/>
    <w:rsid w:val="00EF0F40"/>
    <w:rsid w:val="00EF2B30"/>
    <w:rsid w:val="00EF57D7"/>
    <w:rsid w:val="00EF5D02"/>
    <w:rsid w:val="00EF67D2"/>
    <w:rsid w:val="00EF6C3F"/>
    <w:rsid w:val="00EF7A71"/>
    <w:rsid w:val="00F00020"/>
    <w:rsid w:val="00F01F1C"/>
    <w:rsid w:val="00F02713"/>
    <w:rsid w:val="00F0277E"/>
    <w:rsid w:val="00F07F62"/>
    <w:rsid w:val="00F10E54"/>
    <w:rsid w:val="00F111CB"/>
    <w:rsid w:val="00F11566"/>
    <w:rsid w:val="00F17E34"/>
    <w:rsid w:val="00F2068C"/>
    <w:rsid w:val="00F20F50"/>
    <w:rsid w:val="00F21255"/>
    <w:rsid w:val="00F21C0D"/>
    <w:rsid w:val="00F26C1D"/>
    <w:rsid w:val="00F27B7B"/>
    <w:rsid w:val="00F322F5"/>
    <w:rsid w:val="00F32C55"/>
    <w:rsid w:val="00F41432"/>
    <w:rsid w:val="00F45065"/>
    <w:rsid w:val="00F45187"/>
    <w:rsid w:val="00F45E88"/>
    <w:rsid w:val="00F503F5"/>
    <w:rsid w:val="00F50CBD"/>
    <w:rsid w:val="00F50E53"/>
    <w:rsid w:val="00F60507"/>
    <w:rsid w:val="00F648AA"/>
    <w:rsid w:val="00F667A7"/>
    <w:rsid w:val="00F7115C"/>
    <w:rsid w:val="00F72865"/>
    <w:rsid w:val="00F731CF"/>
    <w:rsid w:val="00F76B2F"/>
    <w:rsid w:val="00F776B1"/>
    <w:rsid w:val="00F77DE3"/>
    <w:rsid w:val="00F826D6"/>
    <w:rsid w:val="00F82B23"/>
    <w:rsid w:val="00F82F3B"/>
    <w:rsid w:val="00F84431"/>
    <w:rsid w:val="00F84A2A"/>
    <w:rsid w:val="00F96A9B"/>
    <w:rsid w:val="00F96C5B"/>
    <w:rsid w:val="00FA0264"/>
    <w:rsid w:val="00FA166A"/>
    <w:rsid w:val="00FA47FE"/>
    <w:rsid w:val="00FA5E8A"/>
    <w:rsid w:val="00FA60F0"/>
    <w:rsid w:val="00FA7A88"/>
    <w:rsid w:val="00FA7DE7"/>
    <w:rsid w:val="00FA7DEE"/>
    <w:rsid w:val="00FB0422"/>
    <w:rsid w:val="00FB1917"/>
    <w:rsid w:val="00FB36F7"/>
    <w:rsid w:val="00FB3BF7"/>
    <w:rsid w:val="00FB428D"/>
    <w:rsid w:val="00FB4AB1"/>
    <w:rsid w:val="00FB578B"/>
    <w:rsid w:val="00FB647B"/>
    <w:rsid w:val="00FB6CAF"/>
    <w:rsid w:val="00FB777D"/>
    <w:rsid w:val="00FC07D7"/>
    <w:rsid w:val="00FC243A"/>
    <w:rsid w:val="00FC3063"/>
    <w:rsid w:val="00FC3873"/>
    <w:rsid w:val="00FC5F29"/>
    <w:rsid w:val="00FD274D"/>
    <w:rsid w:val="00FD3300"/>
    <w:rsid w:val="00FD3EA9"/>
    <w:rsid w:val="00FD5233"/>
    <w:rsid w:val="00FD7155"/>
    <w:rsid w:val="00FE3202"/>
    <w:rsid w:val="00FE6CC9"/>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宋体" w:hAnsi="宋体" w:cs="宋体"/>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1Char1">
    <w:name w:val="B1 Char1"/>
    <w:rsid w:val="001E5F5E"/>
    <w:rPr>
      <w:rFonts w:ascii="Times New Roman" w:hAnsi="Times New Roman"/>
      <w:lang w:val="en-GB"/>
    </w:rPr>
  </w:style>
  <w:style w:type="paragraph" w:styleId="Bibliography">
    <w:name w:val="Bibliography"/>
    <w:basedOn w:val="Normal"/>
    <w:next w:val="Normal"/>
    <w:uiPriority w:val="37"/>
    <w:semiHidden/>
    <w:unhideWhenUsed/>
    <w:rsid w:val="001E5F5E"/>
  </w:style>
  <w:style w:type="paragraph" w:styleId="BlockText">
    <w:name w:val="Block Text"/>
    <w:basedOn w:val="Normal"/>
    <w:rsid w:val="001E5F5E"/>
    <w:pPr>
      <w:spacing w:after="120"/>
      <w:ind w:left="1440" w:right="1440"/>
    </w:pPr>
  </w:style>
  <w:style w:type="paragraph" w:styleId="BodyText">
    <w:name w:val="Body Text"/>
    <w:basedOn w:val="Normal"/>
    <w:link w:val="BodyTextChar"/>
    <w:rsid w:val="001E5F5E"/>
    <w:pPr>
      <w:spacing w:after="120"/>
    </w:pPr>
  </w:style>
  <w:style w:type="character" w:customStyle="1" w:styleId="BodyTextChar">
    <w:name w:val="Body Text Char"/>
    <w:basedOn w:val="DefaultParagraphFont"/>
    <w:link w:val="BodyText"/>
    <w:rsid w:val="001E5F5E"/>
    <w:rPr>
      <w:rFonts w:ascii="Times New Roman" w:hAnsi="Times New Roman"/>
      <w:lang w:val="en-GB" w:eastAsia="en-US"/>
    </w:rPr>
  </w:style>
  <w:style w:type="paragraph" w:styleId="BodyText2">
    <w:name w:val="Body Text 2"/>
    <w:basedOn w:val="Normal"/>
    <w:link w:val="BodyText2Char"/>
    <w:rsid w:val="001E5F5E"/>
    <w:pPr>
      <w:spacing w:after="120" w:line="480" w:lineRule="auto"/>
    </w:pPr>
  </w:style>
  <w:style w:type="character" w:customStyle="1" w:styleId="BodyText2Char">
    <w:name w:val="Body Text 2 Char"/>
    <w:basedOn w:val="DefaultParagraphFont"/>
    <w:link w:val="BodyText2"/>
    <w:rsid w:val="001E5F5E"/>
    <w:rPr>
      <w:rFonts w:ascii="Times New Roman" w:hAnsi="Times New Roman"/>
      <w:lang w:val="en-GB" w:eastAsia="en-US"/>
    </w:rPr>
  </w:style>
  <w:style w:type="paragraph" w:styleId="BodyText3">
    <w:name w:val="Body Text 3"/>
    <w:basedOn w:val="Normal"/>
    <w:link w:val="BodyText3Char"/>
    <w:rsid w:val="001E5F5E"/>
    <w:pPr>
      <w:spacing w:after="120"/>
    </w:pPr>
    <w:rPr>
      <w:sz w:val="16"/>
      <w:szCs w:val="16"/>
    </w:rPr>
  </w:style>
  <w:style w:type="character" w:customStyle="1" w:styleId="BodyText3Char">
    <w:name w:val="Body Text 3 Char"/>
    <w:basedOn w:val="DefaultParagraphFont"/>
    <w:link w:val="BodyText3"/>
    <w:rsid w:val="001E5F5E"/>
    <w:rPr>
      <w:rFonts w:ascii="Times New Roman" w:hAnsi="Times New Roman"/>
      <w:sz w:val="16"/>
      <w:szCs w:val="16"/>
      <w:lang w:val="en-GB" w:eastAsia="en-US"/>
    </w:rPr>
  </w:style>
  <w:style w:type="paragraph" w:styleId="BodyTextFirstIndent">
    <w:name w:val="Body Text First Indent"/>
    <w:basedOn w:val="BodyText"/>
    <w:link w:val="BodyTextFirstIndentChar"/>
    <w:rsid w:val="001E5F5E"/>
    <w:pPr>
      <w:ind w:firstLine="210"/>
    </w:pPr>
  </w:style>
  <w:style w:type="character" w:customStyle="1" w:styleId="BodyTextFirstIndentChar">
    <w:name w:val="Body Text First Indent Char"/>
    <w:basedOn w:val="BodyTextChar"/>
    <w:link w:val="BodyTextFirstIndent"/>
    <w:rsid w:val="001E5F5E"/>
    <w:rPr>
      <w:rFonts w:ascii="Times New Roman" w:hAnsi="Times New Roman"/>
      <w:lang w:val="en-GB" w:eastAsia="en-US"/>
    </w:rPr>
  </w:style>
  <w:style w:type="paragraph" w:styleId="BodyTextIndent">
    <w:name w:val="Body Text Indent"/>
    <w:basedOn w:val="Normal"/>
    <w:link w:val="BodyTextIndentChar"/>
    <w:rsid w:val="001E5F5E"/>
    <w:pPr>
      <w:spacing w:after="120"/>
      <w:ind w:left="283"/>
    </w:pPr>
  </w:style>
  <w:style w:type="character" w:customStyle="1" w:styleId="BodyTextIndentChar">
    <w:name w:val="Body Text Indent Char"/>
    <w:basedOn w:val="DefaultParagraphFont"/>
    <w:link w:val="BodyTextIndent"/>
    <w:rsid w:val="001E5F5E"/>
    <w:rPr>
      <w:rFonts w:ascii="Times New Roman" w:hAnsi="Times New Roman"/>
      <w:lang w:val="en-GB" w:eastAsia="en-US"/>
    </w:rPr>
  </w:style>
  <w:style w:type="paragraph" w:styleId="BodyTextFirstIndent2">
    <w:name w:val="Body Text First Indent 2"/>
    <w:basedOn w:val="BodyTextIndent"/>
    <w:link w:val="BodyTextFirstIndent2Char"/>
    <w:rsid w:val="001E5F5E"/>
    <w:pPr>
      <w:ind w:firstLine="210"/>
    </w:pPr>
  </w:style>
  <w:style w:type="character" w:customStyle="1" w:styleId="BodyTextFirstIndent2Char">
    <w:name w:val="Body Text First Indent 2 Char"/>
    <w:basedOn w:val="BodyTextIndentChar"/>
    <w:link w:val="BodyTextFirstIndent2"/>
    <w:rsid w:val="001E5F5E"/>
    <w:rPr>
      <w:rFonts w:ascii="Times New Roman" w:hAnsi="Times New Roman"/>
      <w:lang w:val="en-GB" w:eastAsia="en-US"/>
    </w:rPr>
  </w:style>
  <w:style w:type="paragraph" w:styleId="BodyTextIndent2">
    <w:name w:val="Body Text Indent 2"/>
    <w:basedOn w:val="Normal"/>
    <w:link w:val="BodyTextIndent2Char"/>
    <w:rsid w:val="001E5F5E"/>
    <w:pPr>
      <w:spacing w:after="120" w:line="480" w:lineRule="auto"/>
      <w:ind w:left="283"/>
    </w:pPr>
  </w:style>
  <w:style w:type="character" w:customStyle="1" w:styleId="BodyTextIndent2Char">
    <w:name w:val="Body Text Indent 2 Char"/>
    <w:basedOn w:val="DefaultParagraphFont"/>
    <w:link w:val="BodyTextIndent2"/>
    <w:rsid w:val="001E5F5E"/>
    <w:rPr>
      <w:rFonts w:ascii="Times New Roman" w:hAnsi="Times New Roman"/>
      <w:lang w:val="en-GB" w:eastAsia="en-US"/>
    </w:rPr>
  </w:style>
  <w:style w:type="paragraph" w:styleId="BodyTextIndent3">
    <w:name w:val="Body Text Indent 3"/>
    <w:basedOn w:val="Normal"/>
    <w:link w:val="BodyTextIndent3Char"/>
    <w:rsid w:val="001E5F5E"/>
    <w:pPr>
      <w:spacing w:after="120"/>
      <w:ind w:left="283"/>
    </w:pPr>
    <w:rPr>
      <w:sz w:val="16"/>
      <w:szCs w:val="16"/>
    </w:rPr>
  </w:style>
  <w:style w:type="character" w:customStyle="1" w:styleId="BodyTextIndent3Char">
    <w:name w:val="Body Text Indent 3 Char"/>
    <w:basedOn w:val="DefaultParagraphFont"/>
    <w:link w:val="BodyTextIndent3"/>
    <w:rsid w:val="001E5F5E"/>
    <w:rPr>
      <w:rFonts w:ascii="Times New Roman" w:hAnsi="Times New Roman"/>
      <w:sz w:val="16"/>
      <w:szCs w:val="16"/>
      <w:lang w:val="en-GB" w:eastAsia="en-US"/>
    </w:rPr>
  </w:style>
  <w:style w:type="paragraph" w:styleId="Caption">
    <w:name w:val="caption"/>
    <w:basedOn w:val="Normal"/>
    <w:next w:val="Normal"/>
    <w:semiHidden/>
    <w:unhideWhenUsed/>
    <w:qFormat/>
    <w:rsid w:val="001E5F5E"/>
    <w:rPr>
      <w:b/>
      <w:bCs/>
    </w:rPr>
  </w:style>
  <w:style w:type="paragraph" w:styleId="Closing">
    <w:name w:val="Closing"/>
    <w:basedOn w:val="Normal"/>
    <w:link w:val="ClosingChar"/>
    <w:rsid w:val="001E5F5E"/>
    <w:pPr>
      <w:ind w:left="4252"/>
    </w:pPr>
  </w:style>
  <w:style w:type="character" w:customStyle="1" w:styleId="ClosingChar">
    <w:name w:val="Closing Char"/>
    <w:basedOn w:val="DefaultParagraphFont"/>
    <w:link w:val="Closing"/>
    <w:rsid w:val="001E5F5E"/>
    <w:rPr>
      <w:rFonts w:ascii="Times New Roman" w:hAnsi="Times New Roman"/>
      <w:lang w:val="en-GB" w:eastAsia="en-US"/>
    </w:rPr>
  </w:style>
  <w:style w:type="paragraph" w:styleId="Date">
    <w:name w:val="Date"/>
    <w:basedOn w:val="Normal"/>
    <w:next w:val="Normal"/>
    <w:link w:val="DateChar"/>
    <w:rsid w:val="001E5F5E"/>
  </w:style>
  <w:style w:type="character" w:customStyle="1" w:styleId="DateChar">
    <w:name w:val="Date Char"/>
    <w:basedOn w:val="DefaultParagraphFont"/>
    <w:link w:val="Date"/>
    <w:rsid w:val="001E5F5E"/>
    <w:rPr>
      <w:rFonts w:ascii="Times New Roman" w:hAnsi="Times New Roman"/>
      <w:lang w:val="en-GB" w:eastAsia="en-US"/>
    </w:rPr>
  </w:style>
  <w:style w:type="paragraph" w:styleId="E-mailSignature">
    <w:name w:val="E-mail Signature"/>
    <w:basedOn w:val="Normal"/>
    <w:link w:val="E-mailSignatureChar"/>
    <w:rsid w:val="001E5F5E"/>
  </w:style>
  <w:style w:type="character" w:customStyle="1" w:styleId="E-mailSignatureChar">
    <w:name w:val="E-mail Signature Char"/>
    <w:basedOn w:val="DefaultParagraphFont"/>
    <w:link w:val="E-mailSignature"/>
    <w:rsid w:val="001E5F5E"/>
    <w:rPr>
      <w:rFonts w:ascii="Times New Roman" w:hAnsi="Times New Roman"/>
      <w:lang w:val="en-GB" w:eastAsia="en-US"/>
    </w:rPr>
  </w:style>
  <w:style w:type="paragraph" w:styleId="EndnoteText">
    <w:name w:val="endnote text"/>
    <w:basedOn w:val="Normal"/>
    <w:link w:val="EndnoteTextChar"/>
    <w:rsid w:val="001E5F5E"/>
  </w:style>
  <w:style w:type="character" w:customStyle="1" w:styleId="EndnoteTextChar">
    <w:name w:val="Endnote Text Char"/>
    <w:basedOn w:val="DefaultParagraphFont"/>
    <w:link w:val="EndnoteText"/>
    <w:rsid w:val="001E5F5E"/>
    <w:rPr>
      <w:rFonts w:ascii="Times New Roman" w:hAnsi="Times New Roman"/>
      <w:lang w:val="en-GB" w:eastAsia="en-US"/>
    </w:rPr>
  </w:style>
  <w:style w:type="paragraph" w:styleId="EnvelopeAddress">
    <w:name w:val="envelope address"/>
    <w:basedOn w:val="Normal"/>
    <w:rsid w:val="001E5F5E"/>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1E5F5E"/>
    <w:rPr>
      <w:rFonts w:ascii="Calibri Light" w:eastAsia="Yu Gothic Light" w:hAnsi="Calibri Light"/>
    </w:rPr>
  </w:style>
  <w:style w:type="paragraph" w:styleId="HTMLAddress">
    <w:name w:val="HTML Address"/>
    <w:basedOn w:val="Normal"/>
    <w:link w:val="HTMLAddressChar"/>
    <w:rsid w:val="001E5F5E"/>
    <w:rPr>
      <w:i/>
      <w:iCs/>
    </w:rPr>
  </w:style>
  <w:style w:type="character" w:customStyle="1" w:styleId="HTMLAddressChar">
    <w:name w:val="HTML Address Char"/>
    <w:basedOn w:val="DefaultParagraphFont"/>
    <w:link w:val="HTMLAddress"/>
    <w:rsid w:val="001E5F5E"/>
    <w:rPr>
      <w:rFonts w:ascii="Times New Roman" w:hAnsi="Times New Roman"/>
      <w:i/>
      <w:iCs/>
      <w:lang w:val="en-GB" w:eastAsia="en-US"/>
    </w:rPr>
  </w:style>
  <w:style w:type="paragraph" w:styleId="Index3">
    <w:name w:val="index 3"/>
    <w:basedOn w:val="Normal"/>
    <w:next w:val="Normal"/>
    <w:rsid w:val="001E5F5E"/>
    <w:pPr>
      <w:ind w:left="600" w:hanging="200"/>
    </w:pPr>
  </w:style>
  <w:style w:type="paragraph" w:styleId="Index4">
    <w:name w:val="index 4"/>
    <w:basedOn w:val="Normal"/>
    <w:next w:val="Normal"/>
    <w:rsid w:val="001E5F5E"/>
    <w:pPr>
      <w:ind w:left="800" w:hanging="200"/>
    </w:pPr>
  </w:style>
  <w:style w:type="paragraph" w:styleId="Index5">
    <w:name w:val="index 5"/>
    <w:basedOn w:val="Normal"/>
    <w:next w:val="Normal"/>
    <w:rsid w:val="001E5F5E"/>
    <w:pPr>
      <w:ind w:left="1000" w:hanging="200"/>
    </w:pPr>
  </w:style>
  <w:style w:type="paragraph" w:styleId="Index6">
    <w:name w:val="index 6"/>
    <w:basedOn w:val="Normal"/>
    <w:next w:val="Normal"/>
    <w:rsid w:val="001E5F5E"/>
    <w:pPr>
      <w:ind w:left="1200" w:hanging="200"/>
    </w:pPr>
  </w:style>
  <w:style w:type="paragraph" w:styleId="Index7">
    <w:name w:val="index 7"/>
    <w:basedOn w:val="Normal"/>
    <w:next w:val="Normal"/>
    <w:rsid w:val="001E5F5E"/>
    <w:pPr>
      <w:ind w:left="1400" w:hanging="200"/>
    </w:pPr>
  </w:style>
  <w:style w:type="paragraph" w:styleId="Index8">
    <w:name w:val="index 8"/>
    <w:basedOn w:val="Normal"/>
    <w:next w:val="Normal"/>
    <w:rsid w:val="001E5F5E"/>
    <w:pPr>
      <w:ind w:left="1600" w:hanging="200"/>
    </w:pPr>
  </w:style>
  <w:style w:type="paragraph" w:styleId="Index9">
    <w:name w:val="index 9"/>
    <w:basedOn w:val="Normal"/>
    <w:next w:val="Normal"/>
    <w:rsid w:val="001E5F5E"/>
    <w:pPr>
      <w:ind w:left="1800" w:hanging="200"/>
    </w:pPr>
  </w:style>
  <w:style w:type="paragraph" w:styleId="IndexHeading">
    <w:name w:val="index heading"/>
    <w:basedOn w:val="Normal"/>
    <w:next w:val="Index1"/>
    <w:rsid w:val="001E5F5E"/>
    <w:rPr>
      <w:rFonts w:ascii="Calibri Light" w:eastAsia="Yu Gothic Light" w:hAnsi="Calibri Light"/>
      <w:b/>
      <w:bCs/>
    </w:rPr>
  </w:style>
  <w:style w:type="paragraph" w:styleId="IntenseQuote">
    <w:name w:val="Intense Quote"/>
    <w:basedOn w:val="Normal"/>
    <w:next w:val="Normal"/>
    <w:link w:val="IntenseQuoteChar"/>
    <w:uiPriority w:val="30"/>
    <w:qFormat/>
    <w:rsid w:val="001E5F5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1E5F5E"/>
    <w:rPr>
      <w:rFonts w:ascii="Times New Roman" w:hAnsi="Times New Roman"/>
      <w:i/>
      <w:iCs/>
      <w:color w:val="4472C4"/>
      <w:lang w:val="en-GB" w:eastAsia="en-US"/>
    </w:rPr>
  </w:style>
  <w:style w:type="paragraph" w:styleId="ListContinue">
    <w:name w:val="List Continue"/>
    <w:basedOn w:val="Normal"/>
    <w:rsid w:val="001E5F5E"/>
    <w:pPr>
      <w:spacing w:after="120"/>
      <w:ind w:left="283"/>
      <w:contextualSpacing/>
    </w:pPr>
  </w:style>
  <w:style w:type="paragraph" w:styleId="ListContinue2">
    <w:name w:val="List Continue 2"/>
    <w:basedOn w:val="Normal"/>
    <w:rsid w:val="001E5F5E"/>
    <w:pPr>
      <w:spacing w:after="120"/>
      <w:ind w:left="566"/>
      <w:contextualSpacing/>
    </w:pPr>
  </w:style>
  <w:style w:type="paragraph" w:styleId="ListContinue3">
    <w:name w:val="List Continue 3"/>
    <w:basedOn w:val="Normal"/>
    <w:rsid w:val="001E5F5E"/>
    <w:pPr>
      <w:spacing w:after="120"/>
      <w:ind w:left="849"/>
      <w:contextualSpacing/>
    </w:pPr>
  </w:style>
  <w:style w:type="paragraph" w:styleId="ListContinue4">
    <w:name w:val="List Continue 4"/>
    <w:basedOn w:val="Normal"/>
    <w:rsid w:val="001E5F5E"/>
    <w:pPr>
      <w:spacing w:after="120"/>
      <w:ind w:left="1132"/>
      <w:contextualSpacing/>
    </w:pPr>
  </w:style>
  <w:style w:type="paragraph" w:styleId="ListContinue5">
    <w:name w:val="List Continue 5"/>
    <w:basedOn w:val="Normal"/>
    <w:rsid w:val="001E5F5E"/>
    <w:pPr>
      <w:spacing w:after="120"/>
      <w:ind w:left="1415"/>
      <w:contextualSpacing/>
    </w:pPr>
  </w:style>
  <w:style w:type="paragraph" w:styleId="ListNumber3">
    <w:name w:val="List Number 3"/>
    <w:basedOn w:val="Normal"/>
    <w:rsid w:val="001E5F5E"/>
    <w:pPr>
      <w:tabs>
        <w:tab w:val="num" w:pos="926"/>
      </w:tabs>
      <w:ind w:left="926" w:hanging="360"/>
      <w:contextualSpacing/>
    </w:pPr>
  </w:style>
  <w:style w:type="paragraph" w:styleId="ListNumber4">
    <w:name w:val="List Number 4"/>
    <w:basedOn w:val="Normal"/>
    <w:rsid w:val="001E5F5E"/>
    <w:pPr>
      <w:tabs>
        <w:tab w:val="num" w:pos="1209"/>
      </w:tabs>
      <w:ind w:left="1209" w:hanging="360"/>
      <w:contextualSpacing/>
    </w:pPr>
  </w:style>
  <w:style w:type="paragraph" w:styleId="ListNumber5">
    <w:name w:val="List Number 5"/>
    <w:basedOn w:val="Normal"/>
    <w:rsid w:val="001E5F5E"/>
    <w:pPr>
      <w:tabs>
        <w:tab w:val="num" w:pos="1492"/>
      </w:tabs>
      <w:ind w:left="1492" w:hanging="360"/>
      <w:contextualSpacing/>
    </w:pPr>
  </w:style>
  <w:style w:type="paragraph" w:styleId="MacroText">
    <w:name w:val="macro"/>
    <w:link w:val="MacroTextChar"/>
    <w:rsid w:val="001E5F5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1E5F5E"/>
    <w:rPr>
      <w:rFonts w:ascii="Courier New" w:hAnsi="Courier New" w:cs="Courier New"/>
      <w:lang w:val="en-GB" w:eastAsia="en-US"/>
    </w:rPr>
  </w:style>
  <w:style w:type="paragraph" w:styleId="MessageHeader">
    <w:name w:val="Message Header"/>
    <w:basedOn w:val="Normal"/>
    <w:link w:val="MessageHeaderChar"/>
    <w:rsid w:val="001E5F5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1E5F5E"/>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1E5F5E"/>
    <w:rPr>
      <w:rFonts w:ascii="Times New Roman" w:hAnsi="Times New Roman"/>
      <w:lang w:val="en-GB" w:eastAsia="en-US"/>
    </w:rPr>
  </w:style>
  <w:style w:type="paragraph" w:styleId="NormalWeb">
    <w:name w:val="Normal (Web)"/>
    <w:basedOn w:val="Normal"/>
    <w:rsid w:val="001E5F5E"/>
    <w:rPr>
      <w:sz w:val="24"/>
      <w:szCs w:val="24"/>
    </w:rPr>
  </w:style>
  <w:style w:type="paragraph" w:styleId="NormalIndent">
    <w:name w:val="Normal Indent"/>
    <w:basedOn w:val="Normal"/>
    <w:rsid w:val="001E5F5E"/>
    <w:pPr>
      <w:ind w:left="720"/>
    </w:pPr>
  </w:style>
  <w:style w:type="paragraph" w:styleId="NoteHeading">
    <w:name w:val="Note Heading"/>
    <w:basedOn w:val="Normal"/>
    <w:next w:val="Normal"/>
    <w:link w:val="NoteHeadingChar"/>
    <w:rsid w:val="001E5F5E"/>
  </w:style>
  <w:style w:type="character" w:customStyle="1" w:styleId="NoteHeadingChar">
    <w:name w:val="Note Heading Char"/>
    <w:basedOn w:val="DefaultParagraphFont"/>
    <w:link w:val="NoteHeading"/>
    <w:rsid w:val="001E5F5E"/>
    <w:rPr>
      <w:rFonts w:ascii="Times New Roman" w:hAnsi="Times New Roman"/>
      <w:lang w:val="en-GB" w:eastAsia="en-US"/>
    </w:rPr>
  </w:style>
  <w:style w:type="paragraph" w:styleId="PlainText">
    <w:name w:val="Plain Text"/>
    <w:basedOn w:val="Normal"/>
    <w:link w:val="PlainTextChar"/>
    <w:rsid w:val="001E5F5E"/>
    <w:rPr>
      <w:rFonts w:ascii="Courier New" w:hAnsi="Courier New" w:cs="Courier New"/>
    </w:rPr>
  </w:style>
  <w:style w:type="character" w:customStyle="1" w:styleId="PlainTextChar">
    <w:name w:val="Plain Text Char"/>
    <w:basedOn w:val="DefaultParagraphFont"/>
    <w:link w:val="PlainText"/>
    <w:rsid w:val="001E5F5E"/>
    <w:rPr>
      <w:rFonts w:ascii="Courier New" w:hAnsi="Courier New" w:cs="Courier New"/>
      <w:lang w:val="en-GB" w:eastAsia="en-US"/>
    </w:rPr>
  </w:style>
  <w:style w:type="paragraph" w:styleId="Quote">
    <w:name w:val="Quote"/>
    <w:basedOn w:val="Normal"/>
    <w:next w:val="Normal"/>
    <w:link w:val="QuoteChar"/>
    <w:uiPriority w:val="29"/>
    <w:qFormat/>
    <w:rsid w:val="001E5F5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1E5F5E"/>
    <w:rPr>
      <w:rFonts w:ascii="Times New Roman" w:hAnsi="Times New Roman"/>
      <w:i/>
      <w:iCs/>
      <w:color w:val="404040"/>
      <w:lang w:val="en-GB" w:eastAsia="en-US"/>
    </w:rPr>
  </w:style>
  <w:style w:type="paragraph" w:styleId="Salutation">
    <w:name w:val="Salutation"/>
    <w:basedOn w:val="Normal"/>
    <w:next w:val="Normal"/>
    <w:link w:val="SalutationChar"/>
    <w:rsid w:val="001E5F5E"/>
  </w:style>
  <w:style w:type="character" w:customStyle="1" w:styleId="SalutationChar">
    <w:name w:val="Salutation Char"/>
    <w:basedOn w:val="DefaultParagraphFont"/>
    <w:link w:val="Salutation"/>
    <w:rsid w:val="001E5F5E"/>
    <w:rPr>
      <w:rFonts w:ascii="Times New Roman" w:hAnsi="Times New Roman"/>
      <w:lang w:val="en-GB" w:eastAsia="en-US"/>
    </w:rPr>
  </w:style>
  <w:style w:type="paragraph" w:styleId="Signature">
    <w:name w:val="Signature"/>
    <w:basedOn w:val="Normal"/>
    <w:link w:val="SignatureChar"/>
    <w:rsid w:val="001E5F5E"/>
    <w:pPr>
      <w:ind w:left="4252"/>
    </w:pPr>
  </w:style>
  <w:style w:type="character" w:customStyle="1" w:styleId="SignatureChar">
    <w:name w:val="Signature Char"/>
    <w:basedOn w:val="DefaultParagraphFont"/>
    <w:link w:val="Signature"/>
    <w:rsid w:val="001E5F5E"/>
    <w:rPr>
      <w:rFonts w:ascii="Times New Roman" w:hAnsi="Times New Roman"/>
      <w:lang w:val="en-GB" w:eastAsia="en-US"/>
    </w:rPr>
  </w:style>
  <w:style w:type="paragraph" w:styleId="Subtitle">
    <w:name w:val="Subtitle"/>
    <w:basedOn w:val="Normal"/>
    <w:next w:val="Normal"/>
    <w:link w:val="SubtitleChar"/>
    <w:qFormat/>
    <w:rsid w:val="001E5F5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1E5F5E"/>
    <w:rPr>
      <w:rFonts w:ascii="Calibri Light" w:eastAsia="Yu Gothic Light" w:hAnsi="Calibri Light"/>
      <w:sz w:val="24"/>
      <w:szCs w:val="24"/>
      <w:lang w:val="en-GB" w:eastAsia="en-US"/>
    </w:rPr>
  </w:style>
  <w:style w:type="paragraph" w:styleId="TableofAuthorities">
    <w:name w:val="table of authorities"/>
    <w:basedOn w:val="Normal"/>
    <w:next w:val="Normal"/>
    <w:rsid w:val="001E5F5E"/>
    <w:pPr>
      <w:ind w:left="200" w:hanging="200"/>
    </w:pPr>
  </w:style>
  <w:style w:type="paragraph" w:styleId="TableofFigures">
    <w:name w:val="table of figures"/>
    <w:basedOn w:val="Normal"/>
    <w:next w:val="Normal"/>
    <w:rsid w:val="001E5F5E"/>
  </w:style>
  <w:style w:type="paragraph" w:styleId="Title">
    <w:name w:val="Title"/>
    <w:basedOn w:val="Normal"/>
    <w:next w:val="Normal"/>
    <w:link w:val="TitleChar"/>
    <w:qFormat/>
    <w:rsid w:val="001E5F5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1E5F5E"/>
    <w:rPr>
      <w:rFonts w:ascii="Calibri Light" w:eastAsia="Yu Gothic Light" w:hAnsi="Calibri Light"/>
      <w:b/>
      <w:bCs/>
      <w:kern w:val="28"/>
      <w:sz w:val="32"/>
      <w:szCs w:val="32"/>
      <w:lang w:val="en-GB" w:eastAsia="en-US"/>
    </w:rPr>
  </w:style>
  <w:style w:type="paragraph" w:styleId="TOAHeading">
    <w:name w:val="toa heading"/>
    <w:basedOn w:val="Normal"/>
    <w:next w:val="Normal"/>
    <w:rsid w:val="001E5F5E"/>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eader" Target="header3.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FB43F8C-F0B8-4AAE-B915-5DE82BFDC08F}">
  <ds:schemaRefs>
    <ds:schemaRef ds:uri="http://schemas.microsoft.com/sharepoint/v3/contenttype/forms"/>
  </ds:schemaRefs>
</ds:datastoreItem>
</file>

<file path=customXml/itemProps2.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3.xml><?xml version="1.0" encoding="utf-8"?>
<ds:datastoreItem xmlns:ds="http://schemas.openxmlformats.org/officeDocument/2006/customXml" ds:itemID="{7D20DB8F-B8B7-4212-9399-762AC6DEFF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E6ABF6-D3E2-406D-857E-2CC16B72C70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11</Pages>
  <Words>3611</Words>
  <Characters>20584</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24147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Meifang Zhu</dc:creator>
  <cp:keywords/>
  <cp:lastModifiedBy>Ericsson - Jones Lu CT4#113 PA6</cp:lastModifiedBy>
  <cp:revision>40</cp:revision>
  <cp:lastPrinted>1900-01-01T08:00:00Z</cp:lastPrinted>
  <dcterms:created xsi:type="dcterms:W3CDTF">2022-10-26T14:11:00Z</dcterms:created>
  <dcterms:modified xsi:type="dcterms:W3CDTF">2022-11-04T02:58:00Z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